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DC8A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367EC">
          <w:rPr>
            <w:b/>
            <w:noProof/>
            <w:sz w:val="24"/>
          </w:rPr>
          <w:t>RAN</w:t>
        </w:r>
        <w:r w:rsidR="001F51AE">
          <w:rPr>
            <w:b/>
            <w:noProof/>
            <w:sz w:val="24"/>
          </w:rPr>
          <w:t xml:space="preserve"> WG</w:t>
        </w:r>
        <w:r w:rsidR="002367EC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367EC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2426">
          <w:rPr>
            <w:b/>
            <w:i/>
            <w:noProof/>
            <w:sz w:val="28"/>
          </w:rPr>
          <w:t>R4-2405485</w:t>
        </w:r>
      </w:fldSimple>
    </w:p>
    <w:p w14:paraId="7CB45193" w14:textId="58BC9154" w:rsidR="001E41F3" w:rsidRDefault="007829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22426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A7CD1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A7CD1">
          <w:rPr>
            <w:b/>
            <w:noProof/>
            <w:sz w:val="24"/>
          </w:rPr>
          <w:t>15</w:t>
        </w:r>
      </w:fldSimple>
      <w:r w:rsidR="006F0AA5">
        <w:rPr>
          <w:b/>
          <w:noProof/>
          <w:sz w:val="24"/>
        </w:rPr>
        <w:t>th</w:t>
      </w:r>
      <w:r w:rsidR="00547111">
        <w:rPr>
          <w:b/>
          <w:noProof/>
          <w:sz w:val="24"/>
        </w:rPr>
        <w:t xml:space="preserve"> </w:t>
      </w:r>
      <w:r w:rsidR="006F0AA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B3578">
          <w:rPr>
            <w:b/>
            <w:noProof/>
            <w:sz w:val="24"/>
          </w:rPr>
          <w:t>19</w:t>
        </w:r>
        <w:r w:rsidR="006F0AA5">
          <w:rPr>
            <w:b/>
            <w:noProof/>
            <w:sz w:val="24"/>
          </w:rPr>
          <w:t>th</w:t>
        </w:r>
        <w:r w:rsidR="00FB3578">
          <w:rPr>
            <w:b/>
            <w:noProof/>
            <w:sz w:val="24"/>
          </w:rPr>
          <w:t>,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95B6F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6658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ACD003" w:rsidR="001E41F3" w:rsidRPr="00410371" w:rsidRDefault="00782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029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C371E" w:rsidR="001E41F3" w:rsidRPr="00410371" w:rsidRDefault="007829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3463">
                <w:rPr>
                  <w:b/>
                  <w:noProof/>
                  <w:sz w:val="28"/>
                </w:rPr>
                <w:t xml:space="preserve">Draft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4EC2B" w:rsidR="001E41F3" w:rsidRPr="00410371" w:rsidRDefault="00866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0C652" w:rsidR="001E41F3" w:rsidRPr="00410371" w:rsidRDefault="00782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584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E3300F" w:rsidR="00F25D98" w:rsidRDefault="00AD23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86EEB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47ED3" w:rsidRPr="00E47ED3">
              <w:t xml:space="preserve">Draft </w:t>
            </w:r>
            <w:proofErr w:type="spellStart"/>
            <w:r w:rsidR="00E47ED3" w:rsidRPr="00E47ED3">
              <w:t>BigCR</w:t>
            </w:r>
            <w:proofErr w:type="spellEnd"/>
            <w:r w:rsidR="00E47ED3" w:rsidRPr="00E47ED3">
              <w:t xml:space="preserve"> to 38.101-4 on Introducing PDCCH demodulation requirements for DSS enhancement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9A910D" w:rsidR="001E41F3" w:rsidRDefault="007829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2300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BEA3AA" w:rsidR="001E41F3" w:rsidRDefault="007829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2300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FBB80" w:rsidR="001E41F3" w:rsidRDefault="007829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3004">
                <w:rPr>
                  <w:noProof/>
                </w:rPr>
                <w:t>NR_DSS_enh-Perf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D8AE5B" w:rsidR="001E41F3" w:rsidRDefault="007829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619C">
                <w:rPr>
                  <w:noProof/>
                </w:rPr>
                <w:t>2024-0</w:t>
              </w:r>
              <w:r w:rsidR="006227E8">
                <w:rPr>
                  <w:noProof/>
                </w:rPr>
                <w:t>4</w:t>
              </w:r>
              <w:r w:rsidR="00F0619C">
                <w:rPr>
                  <w:noProof/>
                </w:rPr>
                <w:t>-</w:t>
              </w:r>
              <w:r w:rsidR="006227E8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0DB13" w:rsidR="001E41F3" w:rsidRDefault="00782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300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B060AF" w:rsidR="001E41F3" w:rsidRDefault="007829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619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D119E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00983BF2" w:rsidR="00305F7F" w:rsidRPr="007C2097" w:rsidRDefault="00305F7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   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97CF0" w:rsidR="001E41F3" w:rsidRDefault="00B03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agreed to introduce PDCCH requirement for the WI: NR_DSS_enh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FA8F9" w14:textId="34FA80E7" w:rsidR="001E41F3" w:rsidRDefault="0082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Combine all endoresed draft CRs</w:t>
            </w:r>
            <w:r w:rsidR="00B83158">
              <w:rPr>
                <w:noProof/>
              </w:rPr>
              <w:t>:</w:t>
            </w:r>
          </w:p>
          <w:p w14:paraId="00A5AB4F" w14:textId="724E0B99" w:rsidR="00827085" w:rsidRDefault="00827085" w:rsidP="008270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R4-2406014</w:t>
            </w:r>
            <w:r w:rsidR="00DF3F54">
              <w:rPr>
                <w:noProof/>
              </w:rPr>
              <w:t xml:space="preserve"> </w:t>
            </w:r>
            <w:r w:rsidR="00DF3F54" w:rsidRPr="00DF3F54">
              <w:rPr>
                <w:noProof/>
              </w:rPr>
              <w:t>Draft CR to 38.101-4: PDCCH requirement for DSS enhancement (FDD 2Rx)</w:t>
            </w:r>
          </w:p>
          <w:p w14:paraId="0C100343" w14:textId="15145E12" w:rsidR="00827085" w:rsidRDefault="00827085" w:rsidP="008270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R4-2406015</w:t>
            </w:r>
            <w:r w:rsidR="00A5412F">
              <w:rPr>
                <w:noProof/>
              </w:rPr>
              <w:t xml:space="preserve"> </w:t>
            </w:r>
            <w:r w:rsidR="00A5412F" w:rsidRPr="00A5412F">
              <w:rPr>
                <w:noProof/>
              </w:rPr>
              <w:t>DraftCR for PDCCH requirements for eDSS - TDD with 2RX</w:t>
            </w:r>
          </w:p>
          <w:p w14:paraId="053115C3" w14:textId="4AD01DD1" w:rsidR="00827085" w:rsidRDefault="00827085" w:rsidP="008270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R4-2406016</w:t>
            </w:r>
            <w:r w:rsidR="00A3284B">
              <w:rPr>
                <w:noProof/>
              </w:rPr>
              <w:t xml:space="preserve"> </w:t>
            </w:r>
            <w:r w:rsidR="00A3284B" w:rsidRPr="00A3284B">
              <w:rPr>
                <w:noProof/>
              </w:rPr>
              <w:t>draft CR Reference measurement channel for DSS enhancement demodulation requirement FDD and TDD</w:t>
            </w:r>
          </w:p>
          <w:p w14:paraId="71557C8F" w14:textId="1E08B3E6" w:rsidR="00827085" w:rsidRDefault="00827085" w:rsidP="008270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R4-2406017</w:t>
            </w:r>
            <w:r w:rsidR="00A3284B">
              <w:rPr>
                <w:noProof/>
              </w:rPr>
              <w:t xml:space="preserve"> </w:t>
            </w:r>
            <w:r w:rsidR="002F1B5A" w:rsidRPr="002F1B5A">
              <w:rPr>
                <w:noProof/>
              </w:rPr>
              <w:t>Draft CR on introduction of PDCCH requirement for DSS enhancement -TDD 4Rx</w:t>
            </w:r>
          </w:p>
          <w:p w14:paraId="31C656EC" w14:textId="5F4418EA" w:rsidR="00827085" w:rsidRDefault="00827085" w:rsidP="008270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R4-2406018</w:t>
            </w:r>
            <w:r w:rsidR="002F1B5A">
              <w:rPr>
                <w:noProof/>
              </w:rPr>
              <w:t xml:space="preserve"> </w:t>
            </w:r>
            <w:r w:rsidR="0064464E" w:rsidRPr="0064464E">
              <w:rPr>
                <w:noProof/>
              </w:rPr>
              <w:t>Drat CR on the Introduction of PDCCH requirement for DSS enhancement -FDD 4Rx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BA282" w:rsidR="001E41F3" w:rsidRDefault="00B83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demodulation requirement for the WI: NR_DSS_enh is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33371" w:rsidR="001E41F3" w:rsidRDefault="00985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5.3.2.1, 5.3.2.2, </w:t>
            </w:r>
            <w:r w:rsidR="00BB63FD">
              <w:rPr>
                <w:noProof/>
              </w:rPr>
              <w:t>A.3.3.1.1, A3.3.2.1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4CC36B" w:rsidR="001E41F3" w:rsidRDefault="00E27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2A5A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7CA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F4D15" w14:textId="2167F925" w:rsidR="008467BF" w:rsidRDefault="008467BF" w:rsidP="008467B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 Beginning of</w:t>
      </w:r>
      <w:r w:rsidR="00545A1A">
        <w:rPr>
          <w:sz w:val="20"/>
          <w:szCs w:val="20"/>
          <w:highlight w:val="yellow"/>
        </w:rPr>
        <w:t xml:space="preserve"> </w:t>
      </w:r>
      <w:r w:rsidR="00CA3B25">
        <w:rPr>
          <w:sz w:val="20"/>
          <w:szCs w:val="20"/>
          <w:highlight w:val="yellow"/>
        </w:rPr>
        <w:t>R4-2406014</w:t>
      </w:r>
      <w:r w:rsidR="00F6386D">
        <w:rPr>
          <w:sz w:val="20"/>
          <w:szCs w:val="20"/>
          <w:highlight w:val="yellow"/>
        </w:rPr>
        <w:t xml:space="preserve"> </w:t>
      </w:r>
      <w:r w:rsidR="001B7970">
        <w:rPr>
          <w:sz w:val="20"/>
          <w:szCs w:val="20"/>
          <w:highlight w:val="yellow"/>
        </w:rPr>
        <w:t>-------------</w:t>
      </w:r>
      <w:r>
        <w:rPr>
          <w:sz w:val="20"/>
          <w:szCs w:val="20"/>
          <w:highlight w:val="yellow"/>
        </w:rPr>
        <w:t>----------------------------------------------</w:t>
      </w:r>
    </w:p>
    <w:p w14:paraId="3E80E6B8" w14:textId="77777777" w:rsidR="005B0C33" w:rsidRPr="00FF1092" w:rsidRDefault="005B0C33" w:rsidP="005B0C3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OLE_LINK13"/>
      <w:r>
        <w:rPr>
          <w:rFonts w:ascii="Arial" w:hAnsi="Arial" w:cs="Arial"/>
          <w:b/>
          <w:color w:val="0070C0"/>
        </w:rPr>
        <w:t>START OF CHANGE 1</w:t>
      </w:r>
    </w:p>
    <w:p w14:paraId="721FF86F" w14:textId="77777777" w:rsidR="005B0C33" w:rsidRDefault="005B0C33" w:rsidP="005B0C33">
      <w:pPr>
        <w:rPr>
          <w:noProof/>
        </w:rPr>
      </w:pPr>
    </w:p>
    <w:p w14:paraId="4F8AA120" w14:textId="77777777" w:rsidR="005B0C33" w:rsidRDefault="005B0C33" w:rsidP="005B0C33">
      <w:pPr>
        <w:pStyle w:val="Heading4"/>
        <w:rPr>
          <w:lang w:eastAsia="zh-CN"/>
        </w:rPr>
      </w:pPr>
      <w:bookmarkStart w:id="2" w:name="_Toc21338190"/>
      <w:bookmarkStart w:id="3" w:name="_Toc29808298"/>
      <w:bookmarkStart w:id="4" w:name="_Toc37068217"/>
      <w:bookmarkStart w:id="5" w:name="_Toc37083762"/>
      <w:bookmarkStart w:id="6" w:name="_Toc37084104"/>
      <w:bookmarkStart w:id="7" w:name="_Toc40209466"/>
      <w:bookmarkStart w:id="8" w:name="_Toc40209808"/>
      <w:bookmarkStart w:id="9" w:name="_Toc45892767"/>
      <w:bookmarkStart w:id="10" w:name="_Toc53176624"/>
      <w:bookmarkStart w:id="11" w:name="_Toc61120937"/>
      <w:bookmarkStart w:id="12" w:name="_Toc67918100"/>
      <w:bookmarkStart w:id="13" w:name="_Toc76298143"/>
      <w:bookmarkStart w:id="14" w:name="_Toc76572155"/>
      <w:bookmarkStart w:id="15" w:name="_Toc76652022"/>
      <w:bookmarkStart w:id="16" w:name="_Toc76652860"/>
      <w:bookmarkStart w:id="17" w:name="_Toc83742132"/>
      <w:bookmarkStart w:id="18" w:name="_Toc91440622"/>
      <w:bookmarkStart w:id="19" w:name="_Toc98849412"/>
      <w:bookmarkStart w:id="20" w:name="_Toc106543265"/>
      <w:bookmarkStart w:id="21" w:name="_Toc106737362"/>
      <w:bookmarkStart w:id="22" w:name="_Toc107233129"/>
      <w:bookmarkStart w:id="23" w:name="_Toc107234719"/>
      <w:bookmarkStart w:id="24" w:name="_Toc107419688"/>
      <w:bookmarkStart w:id="25" w:name="_Toc107476982"/>
      <w:bookmarkStart w:id="26" w:name="_Toc114565815"/>
      <w:bookmarkStart w:id="27" w:name="_Toc123936119"/>
      <w:bookmarkStart w:id="28" w:name="_Toc124377134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ab/>
        <w:t>FDD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4542A8F" w14:textId="77777777" w:rsidR="005B0C33" w:rsidRDefault="005B0C33" w:rsidP="005B0C33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5.3.2.1</w:t>
      </w:r>
      <w:r>
        <w:rPr>
          <w:rFonts w:eastAsia="SimSun"/>
        </w:rPr>
        <w:t>-1 are valid for all FDD tests unless otherwise stated.</w:t>
      </w:r>
    </w:p>
    <w:p w14:paraId="7BF172EF" w14:textId="77777777" w:rsidR="005B0C33" w:rsidRDefault="005B0C33" w:rsidP="005B0C33">
      <w:pPr>
        <w:pStyle w:val="TH"/>
      </w:pPr>
      <w:r>
        <w:t xml:space="preserve">Table </w:t>
      </w:r>
      <w:r>
        <w:rPr>
          <w:lang w:eastAsia="zh-CN"/>
        </w:rPr>
        <w:t>5.3.2.1</w:t>
      </w:r>
      <w:r>
        <w:t>-1: Test Parameters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32"/>
        <w:gridCol w:w="1533"/>
        <w:gridCol w:w="1533"/>
      </w:tblGrid>
      <w:tr w:rsidR="005B0C33" w14:paraId="7A83D56E" w14:textId="77777777" w:rsidTr="005B66D7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3237F" w14:textId="77777777" w:rsidR="005B0C33" w:rsidRDefault="005B0C33" w:rsidP="005B66D7">
            <w:pPr>
              <w:pStyle w:val="TAH"/>
            </w:pPr>
            <w: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5B5E6" w14:textId="77777777" w:rsidR="005B0C33" w:rsidRDefault="005B0C33" w:rsidP="005B66D7">
            <w:pPr>
              <w:pStyle w:val="TAH"/>
            </w:pPr>
            <w:r>
              <w:t>Unit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00EA7" w14:textId="77777777" w:rsidR="005B0C33" w:rsidRDefault="005B0C33" w:rsidP="005B66D7">
            <w:pPr>
              <w:pStyle w:val="TAH"/>
            </w:pPr>
            <w:r>
              <w:t>1 Tx Antenna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DEC4D5" w14:textId="77777777" w:rsidR="005B0C33" w:rsidRDefault="005B0C33" w:rsidP="005B66D7">
            <w:pPr>
              <w:pStyle w:val="TAH"/>
            </w:pPr>
            <w:bookmarkStart w:id="29" w:name="OLE_LINK51"/>
            <w:r>
              <w:rPr>
                <w:snapToGrid w:val="0"/>
              </w:rPr>
              <w:t>2 Tx Antenna</w:t>
            </w:r>
            <w:bookmarkEnd w:id="29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1E0A5" w14:textId="77777777" w:rsidR="005B0C33" w:rsidRPr="009279E5" w:rsidRDefault="005B0C33" w:rsidP="005B66D7">
            <w:pPr>
              <w:pStyle w:val="TAH"/>
              <w:rPr>
                <w:bCs/>
                <w:snapToGrid w:val="0"/>
              </w:rPr>
            </w:pPr>
            <w:ins w:id="30" w:author="Licheng Lin (林立晟)" w:date="2024-04-18T09:35:00Z">
              <w:r w:rsidRPr="009279E5">
                <w:rPr>
                  <w:bCs/>
                  <w:snapToGrid w:val="0"/>
                </w:rPr>
                <w:t>4 Tx Antenna</w:t>
              </w:r>
            </w:ins>
          </w:p>
        </w:tc>
      </w:tr>
      <w:tr w:rsidR="005B0C33" w14:paraId="4BF57E6D" w14:textId="77777777" w:rsidTr="005B66D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E5B5" w14:textId="77777777" w:rsidR="005B0C33" w:rsidRDefault="005B0C33" w:rsidP="005B66D7">
            <w:pPr>
              <w:pStyle w:val="TAC"/>
            </w:pPr>
            <w: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1743" w14:textId="77777777" w:rsidR="005B0C33" w:rsidRDefault="005B0C33" w:rsidP="005B66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3C41" w14:textId="77777777" w:rsidR="005B0C33" w:rsidRDefault="005B0C33" w:rsidP="005B66D7">
            <w:pPr>
              <w:pStyle w:val="TAC"/>
            </w:pPr>
            <w:proofErr w:type="spellStart"/>
            <w:r>
              <w:t>nonInterleaved</w:t>
            </w:r>
            <w:proofErr w:type="spellEnd"/>
          </w:p>
        </w:tc>
      </w:tr>
      <w:tr w:rsidR="005B0C33" w14:paraId="395D093D" w14:textId="77777777" w:rsidTr="005B66D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FC42" w14:textId="77777777" w:rsidR="005B0C33" w:rsidRDefault="005B0C33" w:rsidP="005B66D7">
            <w:pPr>
              <w:pStyle w:val="TAC"/>
            </w:pPr>
            <w: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2F98" w14:textId="77777777" w:rsidR="005B0C33" w:rsidRDefault="005B0C33" w:rsidP="005B66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95DD" w14:textId="77777777" w:rsidR="005B0C33" w:rsidRDefault="005B0C33" w:rsidP="005B66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5B0C33" w14:paraId="213F5799" w14:textId="77777777" w:rsidTr="005B66D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4DB7" w14:textId="77777777" w:rsidR="005B0C33" w:rsidRDefault="005B0C33" w:rsidP="005B66D7">
            <w:pPr>
              <w:pStyle w:val="TAC"/>
            </w:pPr>
            <w:r>
              <w:rPr>
                <w:rFonts w:cs="Arial"/>
                <w:lang w:eastAsia="zh-CN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362E" w14:textId="77777777" w:rsidR="005B0C33" w:rsidRDefault="005B0C33" w:rsidP="005B66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4E3E" w14:textId="77777777" w:rsidR="005B0C33" w:rsidRDefault="005B0C33" w:rsidP="005B66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</w:tbl>
    <w:p w14:paraId="16104F78" w14:textId="77777777" w:rsidR="005B0C33" w:rsidRDefault="005B0C33" w:rsidP="005B0C33">
      <w:pPr>
        <w:rPr>
          <w:noProof/>
        </w:rPr>
      </w:pPr>
    </w:p>
    <w:p w14:paraId="0AC55BA1" w14:textId="77777777" w:rsidR="005B0C33" w:rsidRPr="006372C3" w:rsidRDefault="005B0C33" w:rsidP="005B0C33">
      <w:pPr>
        <w:rPr>
          <w:noProof/>
        </w:rPr>
      </w:pPr>
    </w:p>
    <w:p w14:paraId="5058E955" w14:textId="77777777" w:rsidR="005B0C33" w:rsidRDefault="005B0C33" w:rsidP="005B0C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 1</w:t>
      </w:r>
      <w:bookmarkEnd w:id="1"/>
    </w:p>
    <w:p w14:paraId="7DFC4468" w14:textId="77777777" w:rsidR="005B0C33" w:rsidRPr="00757A3C" w:rsidRDefault="005B0C33" w:rsidP="005B0C33">
      <w:pPr>
        <w:rPr>
          <w:rFonts w:eastAsia="SimSun"/>
          <w:lang w:eastAsia="zh-CN"/>
        </w:rPr>
      </w:pPr>
    </w:p>
    <w:p w14:paraId="70CCB3FF" w14:textId="69682689" w:rsidR="005B0C33" w:rsidRPr="00CA3005" w:rsidRDefault="005B0C33" w:rsidP="00CA3005">
      <w:pPr>
        <w:pBdr>
          <w:top w:val="single" w:sz="6" w:space="1" w:color="auto"/>
          <w:bottom w:val="single" w:sz="6" w:space="1" w:color="auto"/>
        </w:pBdr>
        <w:jc w:val="center"/>
        <w:rPr>
          <w:ins w:id="31" w:author="Licheng Lin (林立晟)" w:date="2024-04-18T10:17:00Z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2</w:t>
      </w:r>
    </w:p>
    <w:p w14:paraId="7822391E" w14:textId="77777777" w:rsidR="005B0C33" w:rsidRDefault="005B0C33" w:rsidP="005B0C33">
      <w:pPr>
        <w:pStyle w:val="Heading5"/>
        <w:rPr>
          <w:ins w:id="32" w:author="Licheng Lin (林立晟)" w:date="2024-04-18T10:17:00Z"/>
          <w:snapToGrid w:val="0"/>
        </w:rPr>
      </w:pPr>
      <w:bookmarkStart w:id="33" w:name="_Toc21338191"/>
      <w:bookmarkStart w:id="34" w:name="_Toc29808299"/>
      <w:bookmarkStart w:id="35" w:name="_Toc37068218"/>
      <w:bookmarkStart w:id="36" w:name="_Toc37083763"/>
      <w:bookmarkStart w:id="37" w:name="_Toc37084105"/>
      <w:bookmarkStart w:id="38" w:name="_Toc40209467"/>
      <w:bookmarkStart w:id="39" w:name="_Toc40209809"/>
      <w:bookmarkStart w:id="40" w:name="_Toc45892768"/>
      <w:bookmarkStart w:id="41" w:name="_Toc53176625"/>
      <w:bookmarkStart w:id="42" w:name="_Toc61120938"/>
      <w:bookmarkStart w:id="43" w:name="_Toc67918101"/>
      <w:bookmarkStart w:id="44" w:name="_Toc76298144"/>
      <w:bookmarkStart w:id="45" w:name="_Toc76572156"/>
      <w:bookmarkStart w:id="46" w:name="_Toc76652023"/>
      <w:bookmarkStart w:id="47" w:name="_Toc76652861"/>
      <w:bookmarkStart w:id="48" w:name="_Toc83742133"/>
      <w:bookmarkStart w:id="49" w:name="_Toc91440623"/>
      <w:bookmarkStart w:id="50" w:name="_Toc98849413"/>
      <w:bookmarkStart w:id="51" w:name="_Toc106543266"/>
      <w:bookmarkStart w:id="52" w:name="_Toc106737363"/>
      <w:bookmarkStart w:id="53" w:name="_Toc107233130"/>
      <w:bookmarkStart w:id="54" w:name="_Toc107234720"/>
      <w:bookmarkStart w:id="55" w:name="_Toc107419689"/>
      <w:bookmarkStart w:id="56" w:name="_Toc107476983"/>
      <w:bookmarkStart w:id="57" w:name="_Toc114565816"/>
      <w:bookmarkStart w:id="58" w:name="_Toc123936120"/>
      <w:bookmarkStart w:id="59" w:name="_Toc124377135"/>
      <w:ins w:id="60" w:author="Licheng Lin (林立晟)" w:date="2024-04-18T10:17:00Z">
        <w:r>
          <w:rPr>
            <w:snapToGrid w:val="0"/>
          </w:rPr>
          <w:t>5.3.2.1.</w:t>
        </w:r>
      </w:ins>
      <w:ins w:id="61" w:author="Licheng Lin (林立晟)" w:date="2024-04-18T14:50:00Z">
        <w:r>
          <w:rPr>
            <w:snapToGrid w:val="0"/>
          </w:rPr>
          <w:t>6</w:t>
        </w:r>
      </w:ins>
      <w:ins w:id="62" w:author="Licheng Lin (林立晟)" w:date="2024-04-18T10:17:00Z">
        <w:r>
          <w:rPr>
            <w:snapToGrid w:val="0"/>
            <w:lang w:eastAsia="zh-CN"/>
          </w:rPr>
          <w:tab/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r>
          <w:rPr>
            <w:snapToGrid w:val="0"/>
            <w:lang w:eastAsia="zh-CN"/>
          </w:rPr>
          <w:t xml:space="preserve">Minimum requirements for </w:t>
        </w:r>
      </w:ins>
      <w:ins w:id="63" w:author="Licheng Lin (林立晟)" w:date="2024-04-18T14:50:00Z">
        <w:r>
          <w:rPr>
            <w:snapToGrid w:val="0"/>
            <w:lang w:eastAsia="zh-CN"/>
          </w:rPr>
          <w:t>PDCCH overlapping with LTE CRS</w:t>
        </w:r>
      </w:ins>
    </w:p>
    <w:p w14:paraId="53F61AED" w14:textId="77777777" w:rsidR="005B0C33" w:rsidRDefault="005B0C33" w:rsidP="005B0C33">
      <w:pPr>
        <w:rPr>
          <w:ins w:id="64" w:author="Licheng Lin (林立晟)" w:date="2024-04-18T10:17:00Z"/>
          <w:rFonts w:eastAsia="SimSun" w:cs="v5.0.0"/>
        </w:rPr>
      </w:pPr>
      <w:ins w:id="65" w:author="Licheng Lin (林立晟)" w:date="2024-04-18T10:17:00Z">
        <w:r>
          <w:rPr>
            <w:rFonts w:eastAsia="SimSun" w:cs="v5.0.0"/>
          </w:rPr>
          <w:t>The performance requirements are specified in Table 5.3.2.1.</w:t>
        </w:r>
      </w:ins>
      <w:ins w:id="66" w:author="Licheng Lin (林立晟)" w:date="2024-04-18T14:50:00Z">
        <w:r>
          <w:rPr>
            <w:rFonts w:eastAsia="SimSun" w:cs="v5.0.0"/>
          </w:rPr>
          <w:t>6</w:t>
        </w:r>
      </w:ins>
      <w:ins w:id="67" w:author="Licheng Lin (林立晟)" w:date="2024-04-18T10:17:00Z">
        <w:r>
          <w:rPr>
            <w:rFonts w:eastAsia="SimSun" w:cs="v5.0.0"/>
          </w:rPr>
          <w:t>-2, with the addition of test parameters in Table 5.3.2.1.</w:t>
        </w:r>
      </w:ins>
      <w:ins w:id="68" w:author="Licheng Lin (林立晟)" w:date="2024-04-18T14:50:00Z">
        <w:r>
          <w:rPr>
            <w:rFonts w:eastAsia="SimSun" w:cs="v5.0.0"/>
          </w:rPr>
          <w:t>6</w:t>
        </w:r>
      </w:ins>
      <w:ins w:id="69" w:author="Licheng Lin (林立晟)" w:date="2024-04-18T10:17:00Z">
        <w:r>
          <w:rPr>
            <w:rFonts w:eastAsia="SimSun" w:cs="v5.0.0"/>
          </w:rPr>
          <w:t>- 1. The downlink physical setup is in accordance with Annex C.3.1.</w:t>
        </w:r>
      </w:ins>
    </w:p>
    <w:p w14:paraId="2373C6A6" w14:textId="77777777" w:rsidR="005B0C33" w:rsidRDefault="005B0C33" w:rsidP="005B0C33">
      <w:pPr>
        <w:pStyle w:val="TH"/>
        <w:rPr>
          <w:ins w:id="70" w:author="Licheng Lin (林立晟)" w:date="2024-04-18T10:17:00Z"/>
        </w:rPr>
      </w:pPr>
      <w:ins w:id="71" w:author="Licheng Lin (林立晟)" w:date="2024-04-18T10:17:00Z">
        <w:r>
          <w:rPr>
            <w:lang w:val="fr-FR"/>
          </w:rPr>
          <w:t>Table 5.3.2.1.</w:t>
        </w:r>
      </w:ins>
      <w:ins w:id="72" w:author="Licheng Lin (林立晟)" w:date="2024-04-18T14:50:00Z">
        <w:r>
          <w:rPr>
            <w:lang w:val="fr-FR"/>
          </w:rPr>
          <w:t>6</w:t>
        </w:r>
      </w:ins>
      <w:ins w:id="73" w:author="Licheng Lin (林立晟)" w:date="2024-04-18T10:17:00Z">
        <w:r>
          <w:rPr>
            <w:lang w:val="fr-FR"/>
          </w:rPr>
          <w:t>-1</w:t>
        </w:r>
        <w:r>
          <w:rPr>
            <w:lang w:val="fr-FR" w:eastAsia="zh-CN"/>
          </w:rPr>
          <w:t>:</w:t>
        </w:r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parameters</w:t>
        </w:r>
        <w:proofErr w:type="spellEnd"/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5B0C33" w14:paraId="6AA24FE1" w14:textId="77777777" w:rsidTr="005B66D7">
        <w:trPr>
          <w:gridAfter w:val="1"/>
          <w:wAfter w:w="8" w:type="dxa"/>
          <w:ins w:id="74" w:author="Licheng Lin (林立晟)" w:date="2024-04-18T10:1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8BE6" w14:textId="77777777" w:rsidR="005B0C33" w:rsidRDefault="005B0C33" w:rsidP="005B66D7">
            <w:pPr>
              <w:pStyle w:val="TAH"/>
              <w:rPr>
                <w:ins w:id="75" w:author="Licheng Lin (林立晟)" w:date="2024-04-18T10:17:00Z"/>
                <w:lang w:val="fr-FR"/>
              </w:rPr>
            </w:pPr>
            <w:proofErr w:type="spellStart"/>
            <w:ins w:id="76" w:author="Licheng Lin (林立晟)" w:date="2024-04-18T10:17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B5DF" w14:textId="77777777" w:rsidR="005B0C33" w:rsidRDefault="005B0C33" w:rsidP="005B66D7">
            <w:pPr>
              <w:pStyle w:val="TAH"/>
              <w:rPr>
                <w:ins w:id="77" w:author="Licheng Lin (林立晟)" w:date="2024-04-18T10:17:00Z"/>
                <w:lang w:val="fr-FR"/>
              </w:rPr>
            </w:pPr>
            <w:ins w:id="78" w:author="Licheng Lin (林立晟)" w:date="2024-04-18T10:17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F226" w14:textId="77777777" w:rsidR="005B0C33" w:rsidRDefault="005B0C33" w:rsidP="005B66D7">
            <w:pPr>
              <w:pStyle w:val="TAH"/>
              <w:rPr>
                <w:ins w:id="79" w:author="Licheng Lin (林立晟)" w:date="2024-04-18T10:17:00Z"/>
                <w:lang w:val="fr-FR"/>
              </w:rPr>
            </w:pPr>
            <w:ins w:id="80" w:author="Licheng Lin (林立晟)" w:date="2024-04-18T10:17:00Z">
              <w:r>
                <w:rPr>
                  <w:lang w:val="fr-FR"/>
                </w:rPr>
                <w:t>Value</w:t>
              </w:r>
            </w:ins>
          </w:p>
        </w:tc>
      </w:tr>
      <w:tr w:rsidR="005B0C33" w14:paraId="7EC69B4C" w14:textId="77777777" w:rsidTr="005B66D7">
        <w:trPr>
          <w:gridAfter w:val="1"/>
          <w:wAfter w:w="8" w:type="dxa"/>
          <w:ins w:id="81" w:author="Licheng Lin (林立晟)" w:date="2024-04-18T10:1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4DCA" w14:textId="77777777" w:rsidR="005B0C33" w:rsidRDefault="005B0C33" w:rsidP="005B66D7">
            <w:pPr>
              <w:pStyle w:val="TAL"/>
              <w:rPr>
                <w:ins w:id="82" w:author="Licheng Lin (林立晟)" w:date="2024-04-18T10:17:00Z"/>
                <w:lang w:val="fr-FR"/>
              </w:rPr>
            </w:pPr>
            <w:ins w:id="83" w:author="Licheng Lin (林立晟)" w:date="2024-04-18T10:17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387" w14:textId="77777777" w:rsidR="005B0C33" w:rsidRDefault="005B0C33" w:rsidP="005B66D7">
            <w:pPr>
              <w:pStyle w:val="TAC"/>
              <w:rPr>
                <w:ins w:id="84" w:author="Licheng Lin (林立晟)" w:date="2024-04-18T10:17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89B5" w14:textId="77777777" w:rsidR="005B0C33" w:rsidRDefault="005B0C33" w:rsidP="005B66D7">
            <w:pPr>
              <w:pStyle w:val="TAC"/>
              <w:rPr>
                <w:ins w:id="85" w:author="Licheng Lin (林立晟)" w:date="2024-04-18T10:17:00Z"/>
                <w:lang w:val="fr-FR"/>
              </w:rPr>
            </w:pPr>
            <w:ins w:id="86" w:author="Licheng Lin (林立晟)" w:date="2024-04-18T10:17:00Z">
              <w:r>
                <w:rPr>
                  <w:lang w:val="fr-FR"/>
                </w:rPr>
                <w:t>FDD</w:t>
              </w:r>
            </w:ins>
          </w:p>
        </w:tc>
      </w:tr>
      <w:tr w:rsidR="005B0C33" w14:paraId="329F3BE3" w14:textId="77777777" w:rsidTr="005B66D7">
        <w:trPr>
          <w:gridAfter w:val="1"/>
          <w:wAfter w:w="8" w:type="dxa"/>
          <w:ins w:id="87" w:author="Licheng Lin (林立晟)" w:date="2024-04-18T10:1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0BBCE" w14:textId="77777777" w:rsidR="005B0C33" w:rsidRDefault="005B0C33" w:rsidP="005B66D7">
            <w:pPr>
              <w:pStyle w:val="TAL"/>
              <w:rPr>
                <w:ins w:id="88" w:author="Licheng Lin (林立晟)" w:date="2024-04-18T10:17:00Z"/>
                <w:lang w:val="fr-FR"/>
              </w:rPr>
            </w:pPr>
            <w:ins w:id="89" w:author="Licheng Lin (林立晟)" w:date="2024-04-18T10:17:00Z">
              <w:r>
                <w:rPr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97CA" w14:textId="77777777" w:rsidR="005B0C33" w:rsidRDefault="005B0C33" w:rsidP="005B66D7">
            <w:pPr>
              <w:pStyle w:val="TAC"/>
              <w:rPr>
                <w:ins w:id="90" w:author="Licheng Lin (林立晟)" w:date="2024-04-18T10:17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04F0" w14:textId="77777777" w:rsidR="005B0C33" w:rsidRDefault="005B0C33" w:rsidP="005B66D7">
            <w:pPr>
              <w:pStyle w:val="TAC"/>
              <w:rPr>
                <w:ins w:id="91" w:author="Licheng Lin (林立晟)" w:date="2024-04-18T10:17:00Z"/>
                <w:lang w:val="fr-FR" w:eastAsia="zh-CN"/>
              </w:rPr>
            </w:pPr>
            <w:ins w:id="92" w:author="Licheng Lin (林立晟)" w:date="2024-04-18T10:17:00Z">
              <w:r>
                <w:rPr>
                  <w:lang w:val="fr-FR"/>
                </w:rPr>
                <w:t>1</w:t>
              </w:r>
            </w:ins>
          </w:p>
        </w:tc>
      </w:tr>
      <w:tr w:rsidR="005B0C33" w14:paraId="2CDAD766" w14:textId="77777777" w:rsidTr="005B66D7">
        <w:trPr>
          <w:gridAfter w:val="1"/>
          <w:wAfter w:w="8" w:type="dxa"/>
          <w:ins w:id="93" w:author="Licheng Lin (林立晟)" w:date="2024-04-18T10:1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3EFF" w14:textId="77777777" w:rsidR="005B0C33" w:rsidRDefault="005B0C33" w:rsidP="005B66D7">
            <w:pPr>
              <w:pStyle w:val="TAL"/>
              <w:rPr>
                <w:ins w:id="94" w:author="Licheng Lin (林立晟)" w:date="2024-04-18T10:17:00Z"/>
                <w:lang w:val="fr-FR"/>
              </w:rPr>
            </w:pPr>
            <w:ins w:id="95" w:author="Licheng Lin (林立晟)" w:date="2024-04-18T10:17:00Z">
              <w:r>
                <w:rPr>
                  <w:lang w:val="fr-FR"/>
                </w:rPr>
                <w:t xml:space="preserve">NR UL transmission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73B6" w14:textId="77777777" w:rsidR="005B0C33" w:rsidRDefault="005B0C33" w:rsidP="005B66D7">
            <w:pPr>
              <w:pStyle w:val="TAC"/>
              <w:rPr>
                <w:ins w:id="96" w:author="Licheng Lin (林立晟)" w:date="2024-04-18T10:17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D3FF" w14:textId="77777777" w:rsidR="005B0C33" w:rsidRDefault="005B0C33" w:rsidP="005B66D7">
            <w:pPr>
              <w:pStyle w:val="TAC"/>
              <w:rPr>
                <w:ins w:id="97" w:author="Licheng Lin (林立晟)" w:date="2024-04-18T10:17:00Z"/>
                <w:lang w:val="fr-FR"/>
              </w:rPr>
            </w:pPr>
            <w:proofErr w:type="spellStart"/>
            <w:ins w:id="98" w:author="Licheng Lin (林立晟)" w:date="2024-04-18T10:17:00Z">
              <w:r>
                <w:rPr>
                  <w:lang w:val="fr-FR"/>
                </w:rPr>
                <w:t>true</w:t>
              </w:r>
              <w:proofErr w:type="spellEnd"/>
            </w:ins>
          </w:p>
        </w:tc>
      </w:tr>
      <w:tr w:rsidR="005B0C33" w14:paraId="2BACBF18" w14:textId="77777777" w:rsidTr="005B66D7">
        <w:trPr>
          <w:ins w:id="99" w:author="Licheng Lin (林立晟)" w:date="2024-04-18T10:17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1DE6" w14:textId="77777777" w:rsidR="005B0C33" w:rsidRDefault="005B0C33" w:rsidP="005B66D7">
            <w:pPr>
              <w:pStyle w:val="TAL"/>
              <w:rPr>
                <w:ins w:id="100" w:author="Licheng Lin (林立晟)" w:date="2024-04-18T10:17:00Z"/>
                <w:lang w:val="fr-FR"/>
              </w:rPr>
            </w:pPr>
            <w:ins w:id="101" w:author="Licheng Lin (林立晟)" w:date="2024-04-18T10:17:00Z">
              <w:r>
                <w:rPr>
                  <w:lang w:val="fr-FR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E316" w14:textId="77777777" w:rsidR="005B0C33" w:rsidRDefault="005B0C33" w:rsidP="005B66D7">
            <w:pPr>
              <w:pStyle w:val="TAL"/>
              <w:rPr>
                <w:ins w:id="102" w:author="Licheng Lin (林立晟)" w:date="2024-04-18T10:17:00Z"/>
                <w:lang w:val="fr-FR"/>
              </w:rPr>
            </w:pPr>
            <w:ins w:id="103" w:author="Licheng Lin (林立晟)" w:date="2024-04-18T10:17:00Z">
              <w:r>
                <w:rPr>
                  <w:lang w:val="fr-FR"/>
                </w:rPr>
                <w:t xml:space="preserve">Start </w:t>
              </w:r>
              <w:proofErr w:type="spellStart"/>
              <w:r>
                <w:rPr>
                  <w:lang w:val="fr-FR"/>
                </w:rPr>
                <w:t>symbol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975E" w14:textId="77777777" w:rsidR="005B0C33" w:rsidRDefault="005B0C33" w:rsidP="005B66D7">
            <w:pPr>
              <w:pStyle w:val="TAC"/>
              <w:rPr>
                <w:ins w:id="104" w:author="Licheng Lin (林立晟)" w:date="2024-04-18T10:17:00Z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927D" w14:textId="77777777" w:rsidR="005B0C33" w:rsidRDefault="005B0C33" w:rsidP="005B66D7">
            <w:pPr>
              <w:pStyle w:val="TAC"/>
              <w:rPr>
                <w:ins w:id="105" w:author="Licheng Lin (林立晟)" w:date="2024-04-18T10:17:00Z"/>
                <w:lang w:val="fr-FR" w:eastAsia="zh-TW"/>
              </w:rPr>
            </w:pPr>
            <w:ins w:id="106" w:author="Licheng Lin (林立晟)" w:date="2024-04-18T10:17:00Z">
              <w:r>
                <w:rPr>
                  <w:lang w:val="fr-FR"/>
                </w:rPr>
                <w:t>1</w:t>
              </w:r>
            </w:ins>
          </w:p>
        </w:tc>
      </w:tr>
      <w:tr w:rsidR="005B0C33" w14:paraId="4063767E" w14:textId="77777777" w:rsidTr="005B66D7">
        <w:trPr>
          <w:gridAfter w:val="1"/>
          <w:wAfter w:w="8" w:type="dxa"/>
          <w:ins w:id="107" w:author="Licheng Lin (林立晟)" w:date="2024-04-18T10:17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2BD4F6" w14:textId="77777777" w:rsidR="005B0C33" w:rsidRDefault="005B0C33" w:rsidP="005B66D7">
            <w:pPr>
              <w:pStyle w:val="TAL"/>
              <w:rPr>
                <w:ins w:id="108" w:author="Licheng Lin (林立晟)" w:date="2024-04-18T10:17:00Z"/>
                <w:lang w:val="fr-FR" w:eastAsia="zh-CN"/>
              </w:rPr>
            </w:pPr>
            <w:bookmarkStart w:id="109" w:name="OLE_LINK29"/>
            <w:ins w:id="110" w:author="Licheng Lin (林立晟)" w:date="2024-04-18T10:17:00Z">
              <w:r>
                <w:rPr>
                  <w:lang w:val="fr-FR"/>
                </w:rPr>
                <w:t xml:space="preserve">CRS for rate </w:t>
              </w:r>
              <w:proofErr w:type="spellStart"/>
              <w:r>
                <w:rPr>
                  <w:lang w:val="fr-FR"/>
                </w:rPr>
                <w:t>matching</w:t>
              </w:r>
              <w:proofErr w:type="spellEnd"/>
              <w:r>
                <w:rPr>
                  <w:lang w:val="fr-FR" w:eastAsia="zh-CN"/>
                </w:rPr>
                <w:t xml:space="preserve"> (Note </w:t>
              </w:r>
            </w:ins>
            <w:ins w:id="111" w:author="Licheng Lin (林立晟)" w:date="2024-04-18T14:56:00Z">
              <w:r>
                <w:rPr>
                  <w:lang w:val="fr-FR" w:eastAsia="zh-CN"/>
                </w:rPr>
                <w:t>1</w:t>
              </w:r>
            </w:ins>
            <w:ins w:id="112" w:author="Licheng Lin (林立晟)" w:date="2024-04-18T10:17:00Z">
              <w:r>
                <w:rPr>
                  <w:lang w:val="fr-FR" w:eastAsia="zh-CN"/>
                </w:rPr>
                <w:t>)</w:t>
              </w:r>
              <w:bookmarkEnd w:id="109"/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A1A8" w14:textId="77777777" w:rsidR="005B0C33" w:rsidRDefault="005B0C33" w:rsidP="005B66D7">
            <w:pPr>
              <w:pStyle w:val="TAL"/>
              <w:rPr>
                <w:ins w:id="113" w:author="Licheng Lin (林立晟)" w:date="2024-04-18T10:17:00Z"/>
                <w:lang w:val="fr-FR"/>
              </w:rPr>
            </w:pPr>
            <w:ins w:id="114" w:author="Licheng Lin (林立晟)" w:date="2024-04-18T10:17:00Z">
              <w:r>
                <w:rPr>
                  <w:lang w:val="fr-FR"/>
                </w:rPr>
                <w:t xml:space="preserve">LTE carrier centre </w:t>
              </w:r>
              <w:proofErr w:type="spellStart"/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7E07" w14:textId="77777777" w:rsidR="005B0C33" w:rsidRDefault="005B0C33" w:rsidP="005B66D7">
            <w:pPr>
              <w:pStyle w:val="TAC"/>
              <w:rPr>
                <w:ins w:id="115" w:author="Licheng Lin (林立晟)" w:date="2024-04-18T10:17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9DC5" w14:textId="77777777" w:rsidR="005B0C33" w:rsidRDefault="005B0C33" w:rsidP="005B66D7">
            <w:pPr>
              <w:pStyle w:val="TAC"/>
              <w:rPr>
                <w:ins w:id="116" w:author="Licheng Lin (林立晟)" w:date="2024-04-18T10:17:00Z"/>
                <w:lang w:eastAsia="zh-CN"/>
              </w:rPr>
            </w:pPr>
            <w:proofErr w:type="spellStart"/>
            <w:ins w:id="117" w:author="Licheng Lin (林立晟)" w:date="2024-04-18T10:17:00Z">
              <w:r>
                <w:rPr>
                  <w:lang w:val="fr-FR"/>
                </w:rPr>
                <w:t>Same</w:t>
              </w:r>
              <w:proofErr w:type="spellEnd"/>
              <w:r>
                <w:rPr>
                  <w:lang w:val="fr-FR"/>
                </w:rPr>
                <w:t xml:space="preserve"> as NR carrier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centre </w:t>
              </w:r>
              <w:proofErr w:type="spellStart"/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location</w:t>
              </w:r>
            </w:ins>
          </w:p>
        </w:tc>
      </w:tr>
      <w:tr w:rsidR="005B0C33" w14:paraId="03D91FB3" w14:textId="77777777" w:rsidTr="005B66D7">
        <w:trPr>
          <w:gridAfter w:val="1"/>
          <w:wAfter w:w="8" w:type="dxa"/>
          <w:ins w:id="118" w:author="Licheng Lin (林立晟)" w:date="2024-04-18T10:17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59724" w14:textId="77777777" w:rsidR="005B0C33" w:rsidRDefault="005B0C33" w:rsidP="005B66D7">
            <w:pPr>
              <w:pStyle w:val="TAL"/>
              <w:rPr>
                <w:ins w:id="119" w:author="Licheng Lin (林立晟)" w:date="2024-04-18T10:17:00Z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11FA" w14:textId="77777777" w:rsidR="005B0C33" w:rsidRDefault="005B0C33" w:rsidP="005B66D7">
            <w:pPr>
              <w:pStyle w:val="TAL"/>
              <w:rPr>
                <w:ins w:id="120" w:author="Licheng Lin (林立晟)" w:date="2024-04-18T10:17:00Z"/>
                <w:lang w:val="fr-FR"/>
              </w:rPr>
            </w:pPr>
            <w:ins w:id="121" w:author="Licheng Lin (林立晟)" w:date="2024-04-18T10:17:00Z">
              <w:r>
                <w:rPr>
                  <w:lang w:val="fr-FR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6BC1" w14:textId="77777777" w:rsidR="005B0C33" w:rsidRDefault="005B0C33" w:rsidP="005B66D7">
            <w:pPr>
              <w:pStyle w:val="TAC"/>
              <w:rPr>
                <w:ins w:id="122" w:author="Licheng Lin (林立晟)" w:date="2024-04-18T10:17:00Z"/>
                <w:lang w:val="fr-FR"/>
              </w:rPr>
            </w:pPr>
            <w:ins w:id="123" w:author="Licheng Lin (林立晟)" w:date="2024-04-18T10:17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8CFB" w14:textId="77777777" w:rsidR="005B0C33" w:rsidRDefault="005B0C33" w:rsidP="005B66D7">
            <w:pPr>
              <w:pStyle w:val="TAC"/>
              <w:rPr>
                <w:ins w:id="124" w:author="Licheng Lin (林立晟)" w:date="2024-04-18T10:17:00Z"/>
                <w:lang w:val="fr-FR"/>
              </w:rPr>
            </w:pPr>
            <w:ins w:id="125" w:author="Licheng Lin (林立晟)" w:date="2024-04-18T10:17:00Z">
              <w:r>
                <w:rPr>
                  <w:lang w:val="fr-FR"/>
                </w:rPr>
                <w:t>10</w:t>
              </w:r>
            </w:ins>
          </w:p>
        </w:tc>
      </w:tr>
      <w:tr w:rsidR="005B0C33" w14:paraId="40F932A6" w14:textId="77777777" w:rsidTr="005B66D7">
        <w:trPr>
          <w:gridAfter w:val="1"/>
          <w:wAfter w:w="8" w:type="dxa"/>
          <w:ins w:id="126" w:author="Licheng Lin (林立晟)" w:date="2024-04-18T10:17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1D771" w14:textId="77777777" w:rsidR="005B0C33" w:rsidRDefault="005B0C33" w:rsidP="005B66D7">
            <w:pPr>
              <w:pStyle w:val="TAL"/>
              <w:rPr>
                <w:ins w:id="127" w:author="Licheng Lin (林立晟)" w:date="2024-04-18T10:17:00Z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D37B" w14:textId="77777777" w:rsidR="005B0C33" w:rsidRDefault="005B0C33" w:rsidP="005B66D7">
            <w:pPr>
              <w:pStyle w:val="TAL"/>
              <w:rPr>
                <w:ins w:id="128" w:author="Licheng Lin (林立晟)" w:date="2024-04-18T10:17:00Z"/>
                <w:lang w:val="fr-FR"/>
              </w:rPr>
            </w:pPr>
            <w:proofErr w:type="spellStart"/>
            <w:ins w:id="129" w:author="Licheng Lin (林立晟)" w:date="2024-04-18T10:17:00Z">
              <w:r>
                <w:rPr>
                  <w:lang w:val="fr-FR"/>
                </w:rPr>
                <w:t>Number</w:t>
              </w:r>
              <w:proofErr w:type="spellEnd"/>
              <w:r>
                <w:rPr>
                  <w:lang w:val="fr-FR"/>
                </w:rPr>
                <w:t xml:space="preserve"> of </w:t>
              </w:r>
              <w:proofErr w:type="spellStart"/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EFD3" w14:textId="77777777" w:rsidR="005B0C33" w:rsidRDefault="005B0C33" w:rsidP="005B66D7">
            <w:pPr>
              <w:pStyle w:val="TAC"/>
              <w:rPr>
                <w:ins w:id="130" w:author="Licheng Lin (林立晟)" w:date="2024-04-18T10:17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38D5" w14:textId="77777777" w:rsidR="005B0C33" w:rsidRDefault="005B0C33" w:rsidP="005B66D7">
            <w:pPr>
              <w:pStyle w:val="TAC"/>
              <w:rPr>
                <w:ins w:id="131" w:author="Licheng Lin (林立晟)" w:date="2024-04-18T10:17:00Z"/>
                <w:lang w:val="fr-FR" w:eastAsia="zh-TW"/>
              </w:rPr>
            </w:pPr>
            <w:ins w:id="132" w:author="Licheng Lin (林立晟)" w:date="2024-04-18T10:17:00Z">
              <w:r>
                <w:rPr>
                  <w:lang w:val="fr-FR" w:eastAsia="zh-TW"/>
                </w:rPr>
                <w:t>4</w:t>
              </w:r>
            </w:ins>
          </w:p>
        </w:tc>
      </w:tr>
      <w:tr w:rsidR="005B0C33" w14:paraId="7260B875" w14:textId="77777777" w:rsidTr="005B66D7">
        <w:trPr>
          <w:gridAfter w:val="1"/>
          <w:wAfter w:w="8" w:type="dxa"/>
          <w:ins w:id="133" w:author="Licheng Lin (林立晟)" w:date="2024-04-18T10:17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DA1B" w14:textId="77777777" w:rsidR="005B0C33" w:rsidRDefault="005B0C33" w:rsidP="005B66D7">
            <w:pPr>
              <w:pStyle w:val="TAL"/>
              <w:rPr>
                <w:ins w:id="134" w:author="Licheng Lin (林立晟)" w:date="2024-04-18T10:17:00Z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0271" w14:textId="77777777" w:rsidR="005B0C33" w:rsidRDefault="005B0C33" w:rsidP="005B66D7">
            <w:pPr>
              <w:pStyle w:val="TAL"/>
              <w:rPr>
                <w:ins w:id="135" w:author="Licheng Lin (林立晟)" w:date="2024-04-18T10:17:00Z"/>
                <w:lang w:val="fr-FR"/>
              </w:rPr>
            </w:pPr>
            <w:ins w:id="136" w:author="Licheng Lin (林立晟)" w:date="2024-04-18T10:17:00Z">
              <w:r>
                <w:rPr>
                  <w:lang w:val="fr-FR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9194" w14:textId="77777777" w:rsidR="005B0C33" w:rsidRDefault="005B0C33" w:rsidP="005B66D7">
            <w:pPr>
              <w:pStyle w:val="TAC"/>
              <w:rPr>
                <w:ins w:id="137" w:author="Licheng Lin (林立晟)" w:date="2024-04-18T10:17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9D27" w14:textId="77777777" w:rsidR="005B0C33" w:rsidRDefault="005B0C33" w:rsidP="005B66D7">
            <w:pPr>
              <w:pStyle w:val="TAC"/>
              <w:rPr>
                <w:ins w:id="138" w:author="Licheng Lin (林立晟)" w:date="2024-04-18T10:17:00Z"/>
                <w:lang w:val="fr-FR"/>
              </w:rPr>
            </w:pPr>
            <w:ins w:id="139" w:author="Licheng Lin (林立晟)" w:date="2024-04-18T10:17:00Z">
              <w:r>
                <w:rPr>
                  <w:lang w:val="fr-FR"/>
                </w:rPr>
                <w:t>0</w:t>
              </w:r>
            </w:ins>
          </w:p>
        </w:tc>
      </w:tr>
      <w:tr w:rsidR="005B0C33" w14:paraId="6EADCBBE" w14:textId="77777777" w:rsidTr="005B66D7">
        <w:trPr>
          <w:gridAfter w:val="1"/>
          <w:wAfter w:w="8" w:type="dxa"/>
          <w:ins w:id="140" w:author="Licheng Lin (林立晟)" w:date="2024-04-18T10:17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51CD" w14:textId="77777777" w:rsidR="005B0C33" w:rsidRDefault="005B0C33" w:rsidP="005B66D7">
            <w:pPr>
              <w:pStyle w:val="TAN"/>
              <w:rPr>
                <w:ins w:id="141" w:author="Licheng Lin (林立晟)" w:date="2024-04-18T14:51:00Z"/>
              </w:rPr>
            </w:pPr>
            <w:bookmarkStart w:id="142" w:name="OLE_LINK60"/>
            <w:ins w:id="143" w:author="Licheng Lin (林立晟)" w:date="2024-04-18T10:17:00Z">
              <w:r>
                <w:t>Note 1:</w:t>
              </w:r>
              <w:r>
                <w:tab/>
                <w:t>No MBSFN is configured on LTE carrier.</w:t>
              </w:r>
            </w:ins>
            <w:bookmarkEnd w:id="142"/>
          </w:p>
          <w:p w14:paraId="78FBCB29" w14:textId="77777777" w:rsidR="005B0C33" w:rsidRDefault="005B0C33" w:rsidP="005B66D7">
            <w:pPr>
              <w:pStyle w:val="TAN"/>
              <w:rPr>
                <w:ins w:id="144" w:author="Licheng Lin (林立晟)" w:date="2024-04-18T10:17:00Z"/>
              </w:rPr>
            </w:pPr>
            <w:ins w:id="145" w:author="Licheng Lin (林立晟)" w:date="2024-04-18T14:51:00Z">
              <w:r>
                <w:t xml:space="preserve">Note </w:t>
              </w:r>
            </w:ins>
            <w:ins w:id="146" w:author="Licheng Lin (林立晟)" w:date="2024-04-18T14:56:00Z">
              <w:r>
                <w:t>2</w:t>
              </w:r>
            </w:ins>
            <w:ins w:id="147" w:author="Licheng Lin (林立晟)" w:date="2024-04-18T14:51:00Z">
              <w:r>
                <w:t>:</w:t>
              </w:r>
              <w:r>
                <w:tab/>
              </w:r>
            </w:ins>
            <w:bookmarkStart w:id="148" w:name="OLE_LINK5"/>
            <w:ins w:id="149" w:author="Licheng Lin (林立晟)" w:date="2024-04-18T15:15:00Z">
              <w:r>
                <w:t>N</w:t>
              </w:r>
            </w:ins>
            <w:ins w:id="150" w:author="Licheng Lin (林立晟)" w:date="2024-04-18T15:16:00Z">
              <w:r>
                <w:t xml:space="preserve">R </w:t>
              </w:r>
            </w:ins>
            <w:ins w:id="151" w:author="Licheng Lin (林立晟)" w:date="2024-04-18T14:55:00Z">
              <w:r>
                <w:rPr>
                  <w:rFonts w:cs="Arial"/>
                  <w:szCs w:val="18"/>
                  <w:lang w:val="fr-FR" w:eastAsia="zh-CN"/>
                </w:rPr>
                <w:t xml:space="preserve">PDCCH data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and DMRS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overlapped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with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LTE CRS are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punctured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at </w:t>
              </w:r>
            </w:ins>
            <w:ins w:id="152" w:author="Licheng Lin (林立晟)" w:date="2024-04-18T14:56:00Z">
              <w:r>
                <w:rPr>
                  <w:rFonts w:cs="Arial"/>
                  <w:szCs w:val="18"/>
                  <w:lang w:val="fr-FR" w:eastAsia="zh-CN"/>
                </w:rPr>
                <w:t xml:space="preserve">the </w:t>
              </w:r>
            </w:ins>
            <w:proofErr w:type="spellStart"/>
            <w:ins w:id="153" w:author="Licheng Lin (林立晟)" w:date="2024-04-18T14:55:00Z">
              <w:r>
                <w:rPr>
                  <w:rFonts w:cs="Arial"/>
                  <w:szCs w:val="18"/>
                  <w:lang w:val="fr-FR" w:eastAsia="zh-CN"/>
                </w:rPr>
                <w:t>transmitter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side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>.</w:t>
              </w:r>
            </w:ins>
            <w:bookmarkEnd w:id="148"/>
          </w:p>
        </w:tc>
      </w:tr>
    </w:tbl>
    <w:p w14:paraId="1C6E2EF0" w14:textId="77777777" w:rsidR="005B0C33" w:rsidRDefault="005B0C33" w:rsidP="005B0C33">
      <w:pPr>
        <w:rPr>
          <w:ins w:id="154" w:author="Licheng Lin (林立晟)" w:date="2024-04-18T10:17:00Z"/>
          <w:noProof/>
        </w:rPr>
      </w:pPr>
    </w:p>
    <w:p w14:paraId="4A0B6ADA" w14:textId="77777777" w:rsidR="005B0C33" w:rsidRDefault="005B0C33" w:rsidP="005B0C33">
      <w:pPr>
        <w:pStyle w:val="TH"/>
        <w:rPr>
          <w:ins w:id="155" w:author="Licheng Lin (林立晟)" w:date="2024-04-18T10:17:00Z"/>
        </w:rPr>
      </w:pPr>
      <w:ins w:id="156" w:author="Licheng Lin (林立晟)" w:date="2024-04-18T10:17:00Z">
        <w:r>
          <w:rPr>
            <w:lang w:val="fr-FR"/>
          </w:rPr>
          <w:t>Table 5.3.2.1.</w:t>
        </w:r>
      </w:ins>
      <w:ins w:id="157" w:author="Licheng Lin (林立晟)" w:date="2024-04-18T14:50:00Z">
        <w:r>
          <w:rPr>
            <w:lang w:val="fr-FR"/>
          </w:rPr>
          <w:t>6</w:t>
        </w:r>
      </w:ins>
      <w:ins w:id="158" w:author="Licheng Lin (林立晟)" w:date="2024-04-18T10:17:00Z">
        <w:r>
          <w:rPr>
            <w:lang w:val="fr-FR"/>
          </w:rPr>
          <w:t xml:space="preserve">-2: Minimum performance for PDCCH </w:t>
        </w:r>
        <w:proofErr w:type="spellStart"/>
        <w:r>
          <w:rPr>
            <w:lang w:val="fr-FR"/>
          </w:rPr>
          <w:t>with</w:t>
        </w:r>
        <w:proofErr w:type="spellEnd"/>
        <w:r>
          <w:rPr>
            <w:lang w:val="fr-FR"/>
          </w:rPr>
          <w:t xml:space="preserve"> 15</w:t>
        </w:r>
        <w:r>
          <w:rPr>
            <w:lang w:val="fr-FR" w:eastAsia="zh-CN"/>
          </w:rPr>
          <w:t xml:space="preserve"> </w:t>
        </w:r>
        <w:r>
          <w:rPr>
            <w:lang w:val="fr-FR"/>
          </w:rPr>
          <w:t>kHz SCS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B0C33" w14:paraId="46469766" w14:textId="77777777" w:rsidTr="005B66D7">
        <w:trPr>
          <w:trHeight w:val="209"/>
          <w:jc w:val="center"/>
          <w:ins w:id="159" w:author="Licheng Lin (林立晟)" w:date="2024-04-18T10:17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19D8" w14:textId="77777777" w:rsidR="005B0C33" w:rsidRDefault="005B0C33" w:rsidP="005B66D7">
            <w:pPr>
              <w:pStyle w:val="TAH"/>
              <w:rPr>
                <w:ins w:id="160" w:author="Licheng Lin (林立晟)" w:date="2024-04-18T10:17:00Z"/>
              </w:rPr>
            </w:pPr>
            <w:ins w:id="161" w:author="Licheng Lin (林立晟)" w:date="2024-04-18T10:17:00Z">
              <w: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357B" w14:textId="77777777" w:rsidR="005B0C33" w:rsidRDefault="005B0C33" w:rsidP="005B66D7">
            <w:pPr>
              <w:pStyle w:val="TAH"/>
              <w:rPr>
                <w:ins w:id="162" w:author="Licheng Lin (林立晟)" w:date="2024-04-18T10:17:00Z"/>
                <w:lang w:eastAsia="zh-CN"/>
              </w:rPr>
            </w:pPr>
            <w:ins w:id="163" w:author="Licheng Lin (林立晟)" w:date="2024-04-18T10:17:00Z">
              <w:r>
                <w:t>Bandwidth</w:t>
              </w:r>
              <w:r>
                <w:rPr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8A80" w14:textId="77777777" w:rsidR="005B0C33" w:rsidRDefault="005B0C33" w:rsidP="005B66D7">
            <w:pPr>
              <w:pStyle w:val="TAH"/>
              <w:rPr>
                <w:ins w:id="164" w:author="Licheng Lin (林立晟)" w:date="2024-04-18T10:17:00Z"/>
                <w:lang w:eastAsia="zh-CN"/>
              </w:rPr>
            </w:pPr>
            <w:ins w:id="165" w:author="Licheng Lin (林立晟)" w:date="2024-04-18T10:17:00Z">
              <w:r>
                <w:rPr>
                  <w:lang w:eastAsia="zh-CN"/>
                </w:rPr>
                <w:t>CORESET RB</w:t>
              </w:r>
            </w:ins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09AD" w14:textId="77777777" w:rsidR="005B0C33" w:rsidRDefault="005B0C33" w:rsidP="005B66D7">
            <w:pPr>
              <w:pStyle w:val="TAH"/>
              <w:rPr>
                <w:ins w:id="166" w:author="Licheng Lin (林立晟)" w:date="2024-04-18T10:17:00Z"/>
                <w:lang w:eastAsia="zh-CN"/>
              </w:rPr>
            </w:pPr>
            <w:ins w:id="167" w:author="Licheng Lin (林立晟)" w:date="2024-04-18T10:17:00Z">
              <w:r>
                <w:rPr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D5AB" w14:textId="77777777" w:rsidR="005B0C33" w:rsidRDefault="005B0C33" w:rsidP="005B66D7">
            <w:pPr>
              <w:pStyle w:val="TAH"/>
              <w:rPr>
                <w:ins w:id="168" w:author="Licheng Lin (林立晟)" w:date="2024-04-18T10:17:00Z"/>
              </w:rPr>
            </w:pPr>
            <w:ins w:id="169" w:author="Licheng Lin (林立晟)" w:date="2024-04-18T10:17:00Z">
              <w:r>
                <w:t>Aggregation level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ADDB" w14:textId="77777777" w:rsidR="005B0C33" w:rsidRDefault="005B0C33" w:rsidP="005B66D7">
            <w:pPr>
              <w:pStyle w:val="TAH"/>
              <w:rPr>
                <w:ins w:id="170" w:author="Licheng Lin (林立晟)" w:date="2024-04-18T10:17:00Z"/>
              </w:rPr>
            </w:pPr>
            <w:ins w:id="171" w:author="Licheng Lin (林立晟)" w:date="2024-04-18T10:17:00Z">
              <w:r>
                <w:t>Reference Channel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6EE4" w14:textId="77777777" w:rsidR="005B0C33" w:rsidRDefault="005B0C33" w:rsidP="005B66D7">
            <w:pPr>
              <w:pStyle w:val="TAH"/>
              <w:rPr>
                <w:ins w:id="172" w:author="Licheng Lin (林立晟)" w:date="2024-04-18T10:17:00Z"/>
              </w:rPr>
            </w:pPr>
            <w:ins w:id="173" w:author="Licheng Lin (林立晟)" w:date="2024-04-18T10:17:00Z">
              <w:r>
                <w:t>Propagation Condition</w:t>
              </w:r>
            </w:ins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13D8" w14:textId="77777777" w:rsidR="005B0C33" w:rsidRDefault="005B0C33" w:rsidP="005B66D7">
            <w:pPr>
              <w:pStyle w:val="TAH"/>
              <w:rPr>
                <w:ins w:id="174" w:author="Licheng Lin (林立晟)" w:date="2024-04-18T10:17:00Z"/>
              </w:rPr>
            </w:pPr>
            <w:ins w:id="175" w:author="Licheng Lin (林立晟)" w:date="2024-04-18T10:17:00Z">
              <w: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1857" w14:textId="77777777" w:rsidR="005B0C33" w:rsidRDefault="005B0C33" w:rsidP="005B66D7">
            <w:pPr>
              <w:pStyle w:val="TAH"/>
              <w:rPr>
                <w:ins w:id="176" w:author="Licheng Lin (林立晟)" w:date="2024-04-18T10:17:00Z"/>
              </w:rPr>
            </w:pPr>
            <w:ins w:id="177" w:author="Licheng Lin (林立晟)" w:date="2024-04-18T10:17:00Z">
              <w:r>
                <w:t>Reference value</w:t>
              </w:r>
            </w:ins>
          </w:p>
        </w:tc>
      </w:tr>
      <w:tr w:rsidR="005B0C33" w14:paraId="6608F9C5" w14:textId="77777777" w:rsidTr="005B66D7">
        <w:trPr>
          <w:trHeight w:val="209"/>
          <w:jc w:val="center"/>
          <w:ins w:id="178" w:author="Licheng Lin (林立晟)" w:date="2024-04-18T10:17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FD12" w14:textId="77777777" w:rsidR="005B0C33" w:rsidRDefault="005B0C33" w:rsidP="005B66D7">
            <w:pPr>
              <w:spacing w:after="0"/>
              <w:rPr>
                <w:ins w:id="179" w:author="Licheng Lin (林立晟)" w:date="2024-04-18T10:17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6D4A" w14:textId="77777777" w:rsidR="005B0C33" w:rsidRDefault="005B0C33" w:rsidP="005B66D7">
            <w:pPr>
              <w:spacing w:after="0"/>
              <w:rPr>
                <w:ins w:id="180" w:author="Licheng Lin (林立晟)" w:date="2024-04-18T10:1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69E1" w14:textId="77777777" w:rsidR="005B0C33" w:rsidRDefault="005B0C33" w:rsidP="005B66D7">
            <w:pPr>
              <w:spacing w:after="0"/>
              <w:rPr>
                <w:ins w:id="181" w:author="Licheng Lin (林立晟)" w:date="2024-04-18T10:1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A6D7" w14:textId="77777777" w:rsidR="005B0C33" w:rsidRDefault="005B0C33" w:rsidP="005B66D7">
            <w:pPr>
              <w:spacing w:after="0"/>
              <w:rPr>
                <w:ins w:id="182" w:author="Licheng Lin (林立晟)" w:date="2024-04-18T10:1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7899" w14:textId="77777777" w:rsidR="005B0C33" w:rsidRDefault="005B0C33" w:rsidP="005B66D7">
            <w:pPr>
              <w:spacing w:after="0"/>
              <w:rPr>
                <w:ins w:id="183" w:author="Licheng Lin (林立晟)" w:date="2024-04-18T10:17:00Z"/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4E0B" w14:textId="77777777" w:rsidR="005B0C33" w:rsidRDefault="005B0C33" w:rsidP="005B66D7">
            <w:pPr>
              <w:spacing w:after="0"/>
              <w:rPr>
                <w:ins w:id="184" w:author="Licheng Lin (林立晟)" w:date="2024-04-18T10:17:00Z"/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A1EA" w14:textId="77777777" w:rsidR="005B0C33" w:rsidRDefault="005B0C33" w:rsidP="005B66D7">
            <w:pPr>
              <w:spacing w:after="0"/>
              <w:rPr>
                <w:ins w:id="185" w:author="Licheng Lin (林立晟)" w:date="2024-04-18T10:17:00Z"/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3E09" w14:textId="77777777" w:rsidR="005B0C33" w:rsidRDefault="005B0C33" w:rsidP="005B66D7">
            <w:pPr>
              <w:spacing w:after="0"/>
              <w:rPr>
                <w:ins w:id="186" w:author="Licheng Lin (林立晟)" w:date="2024-04-18T10:17:00Z"/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C9AA" w14:textId="77777777" w:rsidR="005B0C33" w:rsidRDefault="005B0C33" w:rsidP="005B66D7">
            <w:pPr>
              <w:pStyle w:val="TAH"/>
              <w:rPr>
                <w:ins w:id="187" w:author="Licheng Lin (林立晟)" w:date="2024-04-18T10:17:00Z"/>
              </w:rPr>
            </w:pPr>
            <w:ins w:id="188" w:author="Licheng Lin (林立晟)" w:date="2024-04-18T10:17:00Z">
              <w:r>
                <w:t>Pm-</w:t>
              </w:r>
              <w:proofErr w:type="spellStart"/>
              <w:r>
                <w:t>dsg</w:t>
              </w:r>
              <w:proofErr w:type="spellEnd"/>
              <w:r>
                <w:t xml:space="preserve"> (%)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7C43" w14:textId="77777777" w:rsidR="005B0C33" w:rsidRDefault="005B0C33" w:rsidP="005B66D7">
            <w:pPr>
              <w:pStyle w:val="TAH"/>
              <w:rPr>
                <w:ins w:id="189" w:author="Licheng Lin (林立晟)" w:date="2024-04-18T10:17:00Z"/>
              </w:rPr>
            </w:pPr>
            <w:ins w:id="190" w:author="Licheng Lin (林立晟)" w:date="2024-04-18T10:17:00Z">
              <w:r>
                <w:t>SNR (dB)</w:t>
              </w:r>
            </w:ins>
          </w:p>
        </w:tc>
      </w:tr>
      <w:tr w:rsidR="005B0C33" w14:paraId="78B915D7" w14:textId="77777777" w:rsidTr="005B66D7">
        <w:trPr>
          <w:trHeight w:val="106"/>
          <w:jc w:val="center"/>
          <w:ins w:id="191" w:author="Licheng Lin (林立晟)" w:date="2024-04-18T10:17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D5D5" w14:textId="77777777" w:rsidR="005B0C33" w:rsidRDefault="005B0C33" w:rsidP="005B66D7">
            <w:pPr>
              <w:pStyle w:val="TAC"/>
              <w:rPr>
                <w:ins w:id="192" w:author="Licheng Lin (林立晟)" w:date="2024-04-18T10:17:00Z"/>
              </w:rPr>
            </w:pPr>
            <w:ins w:id="193" w:author="Licheng Lin (林立晟)" w:date="2024-04-18T10:17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08FF" w14:textId="77777777" w:rsidR="005B0C33" w:rsidRDefault="005B0C33" w:rsidP="005B66D7">
            <w:pPr>
              <w:pStyle w:val="TAC"/>
              <w:rPr>
                <w:ins w:id="194" w:author="Licheng Lin (林立晟)" w:date="2024-04-18T10:17:00Z"/>
              </w:rPr>
            </w:pPr>
            <w:ins w:id="195" w:author="Licheng Lin (林立晟)" w:date="2024-04-18T10:17:00Z">
              <w:r>
                <w:t xml:space="preserve">10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F675" w14:textId="77777777" w:rsidR="005B0C33" w:rsidRDefault="005B0C33" w:rsidP="005B66D7">
            <w:pPr>
              <w:pStyle w:val="TAC"/>
              <w:rPr>
                <w:ins w:id="196" w:author="Licheng Lin (林立晟)" w:date="2024-04-18T10:17:00Z"/>
                <w:lang w:eastAsia="zh-CN"/>
              </w:rPr>
            </w:pPr>
            <w:ins w:id="197" w:author="Licheng Lin (林立晟)" w:date="2024-04-18T10:17:00Z">
              <w:r>
                <w:rPr>
                  <w:lang w:eastAsia="zh-CN"/>
                </w:rPr>
                <w:t>48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A0F3" w14:textId="77777777" w:rsidR="005B0C33" w:rsidRDefault="005B0C33" w:rsidP="005B66D7">
            <w:pPr>
              <w:pStyle w:val="TAC"/>
              <w:rPr>
                <w:ins w:id="198" w:author="Licheng Lin (林立晟)" w:date="2024-04-18T10:17:00Z"/>
                <w:lang w:eastAsia="zh-CN"/>
              </w:rPr>
            </w:pPr>
            <w:ins w:id="199" w:author="Licheng Lin (林立晟)" w:date="2024-04-18T10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57D5" w14:textId="77777777" w:rsidR="005B0C33" w:rsidRDefault="005B0C33" w:rsidP="005B66D7">
            <w:pPr>
              <w:pStyle w:val="TAC"/>
              <w:rPr>
                <w:ins w:id="200" w:author="Licheng Lin (林立晟)" w:date="2024-04-18T10:17:00Z"/>
              </w:rPr>
            </w:pPr>
            <w:ins w:id="201" w:author="Licheng Lin (林立晟)" w:date="2024-04-18T10:17:00Z">
              <w:r>
                <w:t>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39C8" w14:textId="77777777" w:rsidR="005B0C33" w:rsidRDefault="005B0C33" w:rsidP="005B66D7">
            <w:pPr>
              <w:pStyle w:val="TAC"/>
              <w:rPr>
                <w:ins w:id="202" w:author="Licheng Lin (林立晟)" w:date="2024-04-18T10:17:00Z"/>
                <w:lang w:eastAsia="zh-TW"/>
              </w:rPr>
            </w:pPr>
            <w:ins w:id="203" w:author="Licheng Lin (林立晟)" w:date="2024-04-18T10:17:00Z">
              <w:r>
                <w:rPr>
                  <w:lang w:eastAsia="zh-TW"/>
                </w:rPr>
                <w:t>R.PDCCH.1-2.9 FDD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785B" w14:textId="77777777" w:rsidR="005B0C33" w:rsidRDefault="005B0C33" w:rsidP="005B66D7">
            <w:pPr>
              <w:pStyle w:val="TAC"/>
              <w:rPr>
                <w:ins w:id="204" w:author="Licheng Lin (林立晟)" w:date="2024-04-18T10:17:00Z"/>
              </w:rPr>
            </w:pPr>
            <w:ins w:id="205" w:author="Licheng Lin (林立晟)" w:date="2024-04-18T10:17:00Z">
              <w:r>
                <w:t>TDLC300-100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3EEE" w14:textId="77777777" w:rsidR="005B0C33" w:rsidRDefault="005B0C33" w:rsidP="005B66D7">
            <w:pPr>
              <w:pStyle w:val="TAC"/>
              <w:rPr>
                <w:ins w:id="206" w:author="Licheng Lin (林立晟)" w:date="2024-04-18T10:17:00Z"/>
              </w:rPr>
            </w:pPr>
            <w:ins w:id="207" w:author="Licheng Lin (林立晟)" w:date="2024-04-18T10:17:00Z">
              <w:r>
                <w:t>4x2 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24AD" w14:textId="77777777" w:rsidR="005B0C33" w:rsidRDefault="005B0C33" w:rsidP="005B66D7">
            <w:pPr>
              <w:pStyle w:val="TAC"/>
              <w:rPr>
                <w:ins w:id="208" w:author="Licheng Lin (林立晟)" w:date="2024-04-18T10:17:00Z"/>
              </w:rPr>
            </w:pPr>
            <w:ins w:id="209" w:author="Licheng Lin (林立晟)" w:date="2024-04-18T10:17:00Z">
              <w:r>
                <w:t>1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D01F" w14:textId="77777777" w:rsidR="005B0C33" w:rsidRDefault="005B0C33" w:rsidP="005B66D7">
            <w:pPr>
              <w:pStyle w:val="TAC"/>
              <w:rPr>
                <w:ins w:id="210" w:author="Licheng Lin (林立晟)" w:date="2024-04-18T10:17:00Z"/>
                <w:lang w:eastAsia="zh-CN"/>
              </w:rPr>
            </w:pPr>
            <w:ins w:id="211" w:author="Licheng Lin (林立晟)" w:date="2024-04-18T10:17:00Z">
              <w:r>
                <w:rPr>
                  <w:lang w:eastAsia="zh-CN"/>
                </w:rPr>
                <w:t>[TBD]</w:t>
              </w:r>
            </w:ins>
          </w:p>
        </w:tc>
      </w:tr>
    </w:tbl>
    <w:p w14:paraId="4A6ED473" w14:textId="77777777" w:rsidR="005B0C33" w:rsidRDefault="005B0C33" w:rsidP="005B0C33">
      <w:pPr>
        <w:rPr>
          <w:noProof/>
        </w:rPr>
      </w:pPr>
    </w:p>
    <w:p w14:paraId="18D9096F" w14:textId="77777777" w:rsidR="005B0C33" w:rsidRDefault="005B0C33" w:rsidP="005B0C33">
      <w:pPr>
        <w:pBdr>
          <w:top w:val="single" w:sz="6" w:space="1" w:color="auto"/>
          <w:bottom w:val="single" w:sz="6" w:space="1" w:color="auto"/>
        </w:pBdr>
        <w:jc w:val="center"/>
        <w:rPr>
          <w:rFonts w:eastAsia="SimSun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0483138C" w14:textId="34B0E99C" w:rsidR="00642867" w:rsidRDefault="00642867" w:rsidP="0064286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R4-2406014 ------</w:t>
      </w:r>
      <w:r w:rsidR="001B7970">
        <w:rPr>
          <w:sz w:val="20"/>
          <w:szCs w:val="20"/>
          <w:highlight w:val="yellow"/>
        </w:rPr>
        <w:t>--</w:t>
      </w:r>
      <w:r>
        <w:rPr>
          <w:sz w:val="20"/>
          <w:szCs w:val="20"/>
          <w:highlight w:val="yellow"/>
        </w:rPr>
        <w:t>---------------------------------------------------</w:t>
      </w:r>
    </w:p>
    <w:p w14:paraId="13CD6062" w14:textId="77777777" w:rsidR="00CA3005" w:rsidRDefault="00CA3005" w:rsidP="002E7A88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0C4DDD53" w14:textId="77777777" w:rsidR="00CA3005" w:rsidRDefault="00CA3005" w:rsidP="002E7A88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7FCEF49F" w14:textId="4A788331" w:rsidR="002E7A88" w:rsidRDefault="002E7A88" w:rsidP="002E7A8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 Beginning of R4-240601</w:t>
      </w:r>
      <w:r w:rsidR="00667621">
        <w:rPr>
          <w:sz w:val="20"/>
          <w:szCs w:val="20"/>
          <w:highlight w:val="yellow"/>
        </w:rPr>
        <w:t>5</w:t>
      </w:r>
      <w:r>
        <w:rPr>
          <w:sz w:val="20"/>
          <w:szCs w:val="20"/>
          <w:highlight w:val="yellow"/>
        </w:rPr>
        <w:t xml:space="preserve"> </w:t>
      </w:r>
      <w:r w:rsidR="001B7970">
        <w:rPr>
          <w:sz w:val="20"/>
          <w:szCs w:val="20"/>
          <w:highlight w:val="yellow"/>
        </w:rPr>
        <w:t>--</w:t>
      </w:r>
      <w:r>
        <w:rPr>
          <w:sz w:val="20"/>
          <w:szCs w:val="20"/>
          <w:highlight w:val="yellow"/>
        </w:rPr>
        <w:t>-----------------------</w:t>
      </w:r>
      <w:r w:rsidR="008641C3">
        <w:rPr>
          <w:sz w:val="20"/>
          <w:szCs w:val="20"/>
          <w:highlight w:val="yellow"/>
        </w:rPr>
        <w:t>-------</w:t>
      </w:r>
      <w:r>
        <w:rPr>
          <w:sz w:val="20"/>
          <w:szCs w:val="20"/>
          <w:highlight w:val="yellow"/>
        </w:rPr>
        <w:t>-----------------------</w:t>
      </w:r>
    </w:p>
    <w:p w14:paraId="263AF06A" w14:textId="2B110E50" w:rsidR="001D3497" w:rsidRPr="00E30080" w:rsidRDefault="001D3497" w:rsidP="001D3497">
      <w:pPr>
        <w:keepNext/>
        <w:keepLines/>
        <w:spacing w:before="120"/>
        <w:ind w:left="1701" w:hanging="1701"/>
        <w:outlineLvl w:val="4"/>
        <w:rPr>
          <w:ins w:id="212" w:author="Apple_110bis (Manasa)" w:date="2024-04-04T14:57:00Z"/>
          <w:rFonts w:ascii="Arial" w:hAnsi="Arial"/>
          <w:snapToGrid w:val="0"/>
          <w:sz w:val="22"/>
        </w:rPr>
      </w:pPr>
      <w:bookmarkStart w:id="213" w:name="_Toc21338194"/>
      <w:bookmarkStart w:id="214" w:name="_Toc29808302"/>
      <w:bookmarkStart w:id="215" w:name="_Toc37068221"/>
      <w:bookmarkStart w:id="216" w:name="_Toc37083766"/>
      <w:bookmarkStart w:id="217" w:name="_Toc37084108"/>
      <w:bookmarkStart w:id="218" w:name="_Toc40209470"/>
      <w:bookmarkStart w:id="219" w:name="_Toc40209812"/>
      <w:bookmarkStart w:id="220" w:name="_Toc45892771"/>
      <w:bookmarkStart w:id="221" w:name="_Toc53176628"/>
      <w:bookmarkStart w:id="222" w:name="_Toc61120941"/>
      <w:bookmarkStart w:id="223" w:name="_Toc67918105"/>
      <w:bookmarkStart w:id="224" w:name="_Toc76298148"/>
      <w:bookmarkStart w:id="225" w:name="_Toc76572160"/>
      <w:bookmarkStart w:id="226" w:name="_Toc76652027"/>
      <w:bookmarkStart w:id="227" w:name="_Toc76652865"/>
      <w:bookmarkStart w:id="228" w:name="_Toc83742137"/>
      <w:bookmarkStart w:id="229" w:name="_Toc91440627"/>
      <w:bookmarkStart w:id="230" w:name="_Toc98849417"/>
      <w:bookmarkStart w:id="231" w:name="_Toc106543270"/>
      <w:bookmarkStart w:id="232" w:name="_Toc106737367"/>
      <w:bookmarkStart w:id="233" w:name="_Toc107233134"/>
      <w:bookmarkStart w:id="234" w:name="_Toc107234724"/>
      <w:bookmarkStart w:id="235" w:name="_Toc107419693"/>
      <w:bookmarkStart w:id="236" w:name="_Toc107476987"/>
      <w:bookmarkStart w:id="237" w:name="_Toc114565821"/>
      <w:bookmarkStart w:id="238" w:name="_Toc123936126"/>
      <w:bookmarkStart w:id="239" w:name="_Toc124377141"/>
      <w:ins w:id="240" w:author="Apple_110bis (Manasa)" w:date="2024-04-04T14:57:00Z">
        <w:r w:rsidRPr="00E30080">
          <w:rPr>
            <w:rFonts w:ascii="Arial" w:hAnsi="Arial"/>
            <w:snapToGrid w:val="0"/>
            <w:sz w:val="22"/>
          </w:rPr>
          <w:t>5.3.2.2.</w:t>
        </w:r>
      </w:ins>
      <w:ins w:id="241" w:author="Apple_110bis (Manasa)" w:date="2024-04-18T12:31:00Z">
        <w:r>
          <w:rPr>
            <w:rFonts w:ascii="Arial" w:hAnsi="Arial"/>
            <w:snapToGrid w:val="0"/>
            <w:sz w:val="22"/>
          </w:rPr>
          <w:t>6</w:t>
        </w:r>
      </w:ins>
      <w:ins w:id="242" w:author="Apple_110bis (Manasa)" w:date="2024-04-04T14:57:00Z">
        <w:r w:rsidRPr="00E30080">
          <w:rPr>
            <w:rFonts w:ascii="Arial" w:hAnsi="Arial" w:hint="eastAsia"/>
            <w:snapToGrid w:val="0"/>
            <w:sz w:val="22"/>
            <w:lang w:eastAsia="zh-CN"/>
          </w:rPr>
          <w:tab/>
        </w:r>
        <w:r>
          <w:rPr>
            <w:rFonts w:ascii="Arial" w:hAnsi="Arial"/>
            <w:snapToGrid w:val="0"/>
            <w:sz w:val="22"/>
            <w:lang w:eastAsia="zh-CN"/>
          </w:rPr>
          <w:t xml:space="preserve">Minimum 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r>
          <w:rPr>
            <w:rFonts w:ascii="Arial" w:hAnsi="Arial"/>
            <w:snapToGrid w:val="0"/>
            <w:sz w:val="22"/>
            <w:lang w:eastAsia="zh-CN"/>
          </w:rPr>
          <w:t xml:space="preserve">requirements </w:t>
        </w:r>
      </w:ins>
      <w:ins w:id="243" w:author="editor" w:date="2024-04-24T14:14:00Z">
        <w:r w:rsidR="007B0205">
          <w:rPr>
            <w:rFonts w:ascii="Arial" w:hAnsi="Arial"/>
            <w:snapToGrid w:val="0"/>
            <w:sz w:val="22"/>
            <w:lang w:eastAsia="zh-CN"/>
          </w:rPr>
          <w:t>for</w:t>
        </w:r>
      </w:ins>
      <w:ins w:id="244" w:author="Apple_110bis (Manasa)" w:date="2024-04-04T14:57:00Z">
        <w:del w:id="245" w:author="editor" w:date="2024-04-24T14:14:00Z">
          <w:r w:rsidDel="007B0205">
            <w:rPr>
              <w:rFonts w:ascii="Arial" w:hAnsi="Arial"/>
              <w:snapToGrid w:val="0"/>
              <w:sz w:val="22"/>
              <w:lang w:eastAsia="zh-CN"/>
            </w:rPr>
            <w:delText>with</w:delText>
          </w:r>
        </w:del>
        <w:r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ins w:id="246" w:author="Apple_110bis (Manasa)" w:date="2024-04-18T12:34:00Z">
        <w:r>
          <w:rPr>
            <w:rFonts w:ascii="Arial" w:hAnsi="Arial"/>
            <w:snapToGrid w:val="0"/>
            <w:sz w:val="22"/>
            <w:lang w:eastAsia="zh-CN"/>
          </w:rPr>
          <w:t>PDCCH overlapping with LTE</w:t>
        </w:r>
      </w:ins>
      <w:ins w:id="247" w:author="Apple_110bis (Manasa)" w:date="2024-04-18T12:40:00Z">
        <w:r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ins w:id="248" w:author="Apple_110bis (Manasa)" w:date="2024-04-18T12:34:00Z">
        <w:r>
          <w:rPr>
            <w:rFonts w:ascii="Arial" w:hAnsi="Arial"/>
            <w:snapToGrid w:val="0"/>
            <w:sz w:val="22"/>
            <w:lang w:eastAsia="zh-CN"/>
          </w:rPr>
          <w:t>CRS</w:t>
        </w:r>
      </w:ins>
    </w:p>
    <w:p w14:paraId="3E25CAEE" w14:textId="77777777" w:rsidR="001D3497" w:rsidRPr="00E30080" w:rsidRDefault="001D3497" w:rsidP="001D3497">
      <w:pPr>
        <w:rPr>
          <w:ins w:id="249" w:author="Apple_110bis (Manasa)" w:date="2024-04-04T14:57:00Z"/>
          <w:rFonts w:eastAsia="SimSun"/>
        </w:rPr>
      </w:pPr>
      <w:ins w:id="250" w:author="Apple_110bis (Manasa)" w:date="2024-04-04T14:57:00Z">
        <w:r w:rsidRPr="00E30080">
          <w:rPr>
            <w:rFonts w:eastAsia="SimSun"/>
          </w:rPr>
          <w:t xml:space="preserve">The parameters specified in Table </w:t>
        </w:r>
        <w:r w:rsidRPr="00E30080">
          <w:rPr>
            <w:rFonts w:eastAsia="SimSun" w:hint="eastAsia"/>
            <w:lang w:eastAsia="zh-CN"/>
          </w:rPr>
          <w:t>5.3.</w:t>
        </w:r>
        <w:r w:rsidRPr="00E30080">
          <w:rPr>
            <w:rFonts w:eastAsia="SimSun"/>
            <w:lang w:eastAsia="zh-CN"/>
          </w:rPr>
          <w:t>2</w:t>
        </w:r>
        <w:r w:rsidRPr="00E30080">
          <w:rPr>
            <w:rFonts w:eastAsia="SimSun" w:hint="eastAsia"/>
            <w:lang w:eastAsia="zh-CN"/>
          </w:rPr>
          <w:t>.2</w:t>
        </w:r>
        <w:r w:rsidRPr="00E30080">
          <w:rPr>
            <w:rFonts w:eastAsia="SimSun"/>
            <w:lang w:eastAsia="zh-CN"/>
          </w:rPr>
          <w:t>.</w:t>
        </w:r>
      </w:ins>
      <w:ins w:id="251" w:author="Apple_110bis (Manasa)" w:date="2024-04-18T12:31:00Z">
        <w:r>
          <w:rPr>
            <w:rFonts w:eastAsia="SimSun"/>
            <w:lang w:eastAsia="zh-CN"/>
          </w:rPr>
          <w:t>6</w:t>
        </w:r>
      </w:ins>
      <w:ins w:id="252" w:author="Apple_110bis (Manasa)" w:date="2024-04-04T14:57:00Z">
        <w:r w:rsidRPr="00E30080">
          <w:rPr>
            <w:rFonts w:eastAsia="SimSun"/>
          </w:rPr>
          <w:t xml:space="preserve">-1 are </w:t>
        </w:r>
      </w:ins>
      <w:ins w:id="253" w:author="Apple_110bis (Manasa)" w:date="2024-04-18T12:40:00Z">
        <w:r>
          <w:rPr>
            <w:rFonts w:eastAsia="SimSun"/>
          </w:rPr>
          <w:t xml:space="preserve">additional </w:t>
        </w:r>
        <w:proofErr w:type="spellStart"/>
        <w:r>
          <w:rPr>
            <w:rFonts w:eastAsia="SimSun"/>
          </w:rPr>
          <w:t>prarameters</w:t>
        </w:r>
      </w:ins>
      <w:proofErr w:type="spellEnd"/>
      <w:ins w:id="254" w:author="Apple_110bis (Manasa)" w:date="2024-04-04T14:57:00Z">
        <w:r w:rsidRPr="00E30080">
          <w:rPr>
            <w:rFonts w:eastAsia="SimSun"/>
          </w:rPr>
          <w:t xml:space="preserve"> for </w:t>
        </w:r>
        <w:r>
          <w:rPr>
            <w:rFonts w:eastAsia="SimSun"/>
          </w:rPr>
          <w:t xml:space="preserve">requirements with </w:t>
        </w:r>
      </w:ins>
      <w:ins w:id="255" w:author="Apple_110bis (Manasa)" w:date="2024-04-18T12:40:00Z">
        <w:r>
          <w:rPr>
            <w:rFonts w:eastAsia="SimSun"/>
          </w:rPr>
          <w:t>PDCCH overlapping with LTE CRS</w:t>
        </w:r>
      </w:ins>
      <w:ins w:id="256" w:author="Apple_110bis (Manasa)" w:date="2024-04-04T14:57:00Z">
        <w:r w:rsidRPr="00E30080">
          <w:rPr>
            <w:rFonts w:eastAsia="SimSun"/>
          </w:rPr>
          <w:t>.</w:t>
        </w:r>
      </w:ins>
    </w:p>
    <w:p w14:paraId="4AE6DDAF" w14:textId="77777777" w:rsidR="001D3497" w:rsidRPr="00E30080" w:rsidRDefault="001D3497" w:rsidP="001D3497">
      <w:pPr>
        <w:keepNext/>
        <w:keepLines/>
        <w:spacing w:before="60"/>
        <w:jc w:val="center"/>
        <w:rPr>
          <w:ins w:id="257" w:author="Apple_110bis (Manasa)" w:date="2024-04-04T14:57:00Z"/>
          <w:rFonts w:ascii="Arial" w:hAnsi="Arial"/>
          <w:b/>
        </w:rPr>
      </w:pPr>
      <w:ins w:id="258" w:author="Apple_110bis (Manasa)" w:date="2024-04-04T14:57:00Z">
        <w:r w:rsidRPr="00E30080">
          <w:rPr>
            <w:rFonts w:ascii="Arial" w:hAnsi="Arial"/>
            <w:b/>
          </w:rPr>
          <w:t>Table 5.</w:t>
        </w:r>
        <w:r w:rsidRPr="00E30080">
          <w:rPr>
            <w:rFonts w:ascii="Arial" w:hAnsi="Arial" w:hint="eastAsia"/>
            <w:b/>
            <w:lang w:eastAsia="zh-CN"/>
          </w:rPr>
          <w:t>3.</w:t>
        </w:r>
        <w:r w:rsidRPr="00E30080">
          <w:rPr>
            <w:rFonts w:ascii="Arial" w:hAnsi="Arial"/>
            <w:b/>
            <w:lang w:eastAsia="zh-CN"/>
          </w:rPr>
          <w:t>2.2.</w:t>
        </w:r>
      </w:ins>
      <w:ins w:id="259" w:author="Apple_110bis (Manasa)" w:date="2024-04-18T12:31:00Z">
        <w:r>
          <w:rPr>
            <w:rFonts w:ascii="Arial" w:hAnsi="Arial"/>
            <w:b/>
            <w:lang w:eastAsia="zh-CN"/>
          </w:rPr>
          <w:t>6</w:t>
        </w:r>
      </w:ins>
      <w:ins w:id="260" w:author="Apple_110bis (Manasa)" w:date="2024-04-04T14:57:00Z">
        <w:r w:rsidRPr="00E30080">
          <w:rPr>
            <w:rFonts w:ascii="Arial" w:hAnsi="Arial"/>
            <w:b/>
            <w:lang w:eastAsia="zh-CN"/>
          </w:rPr>
          <w:t>-1</w:t>
        </w:r>
        <w:r w:rsidRPr="00E30080">
          <w:rPr>
            <w:rFonts w:ascii="Arial" w:hAnsi="Arial"/>
            <w:b/>
          </w:rPr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070"/>
        <w:gridCol w:w="674"/>
        <w:gridCol w:w="3143"/>
      </w:tblGrid>
      <w:tr w:rsidR="001D3497" w:rsidRPr="00E30080" w14:paraId="5B5E8F20" w14:textId="77777777" w:rsidTr="005B66D7">
        <w:trPr>
          <w:jc w:val="center"/>
          <w:ins w:id="261" w:author="Apple_110bis (Manasa)" w:date="2024-04-04T14:57:00Z"/>
        </w:trPr>
        <w:tc>
          <w:tcPr>
            <w:tcW w:w="5305" w:type="dxa"/>
            <w:gridSpan w:val="2"/>
            <w:tcBorders>
              <w:bottom w:val="nil"/>
            </w:tcBorders>
          </w:tcPr>
          <w:p w14:paraId="15D35885" w14:textId="77777777" w:rsidR="001D3497" w:rsidRPr="00E30080" w:rsidRDefault="001D3497" w:rsidP="005B66D7">
            <w:pPr>
              <w:keepNext/>
              <w:keepLines/>
              <w:jc w:val="center"/>
              <w:rPr>
                <w:ins w:id="262" w:author="Apple_110bis (Manasa)" w:date="2024-04-04T14:57:00Z"/>
                <w:rFonts w:ascii="Arial" w:eastAsia="SimSun" w:hAnsi="Arial"/>
                <w:b/>
                <w:sz w:val="18"/>
              </w:rPr>
            </w:pPr>
            <w:ins w:id="263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674" w:type="dxa"/>
            <w:tcBorders>
              <w:bottom w:val="nil"/>
            </w:tcBorders>
            <w:vAlign w:val="center"/>
          </w:tcPr>
          <w:p w14:paraId="67F7A6E7" w14:textId="77777777" w:rsidR="001D3497" w:rsidRPr="00E30080" w:rsidRDefault="001D3497" w:rsidP="005B66D7">
            <w:pPr>
              <w:keepNext/>
              <w:keepLines/>
              <w:jc w:val="center"/>
              <w:rPr>
                <w:ins w:id="264" w:author="Apple_110bis (Manasa)" w:date="2024-04-04T14:57:00Z"/>
                <w:rFonts w:ascii="Arial" w:eastAsia="SimSun" w:hAnsi="Arial"/>
                <w:b/>
                <w:sz w:val="18"/>
              </w:rPr>
            </w:pPr>
            <w:ins w:id="265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22CADBCA" w14:textId="77777777" w:rsidR="001D3497" w:rsidRPr="00E30080" w:rsidRDefault="001D3497" w:rsidP="005B66D7">
            <w:pPr>
              <w:keepNext/>
              <w:keepLines/>
              <w:jc w:val="center"/>
              <w:rPr>
                <w:ins w:id="266" w:author="Apple_110bis (Manasa)" w:date="2024-04-04T14:57:00Z"/>
                <w:rFonts w:ascii="Arial" w:eastAsia="SimSun" w:hAnsi="Arial"/>
                <w:b/>
                <w:sz w:val="18"/>
              </w:rPr>
            </w:pPr>
            <w:ins w:id="267" w:author="Apple_110bis (Manasa)" w:date="2024-04-04T14:57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1D3497" w:rsidRPr="00E30080" w14:paraId="4D9C5819" w14:textId="77777777" w:rsidTr="005B66D7">
        <w:trPr>
          <w:cantSplit/>
          <w:trHeight w:val="62"/>
          <w:jc w:val="center"/>
          <w:ins w:id="268" w:author="Apple_110bis (Manasa)" w:date="2024-04-04T14:57:00Z"/>
        </w:trPr>
        <w:tc>
          <w:tcPr>
            <w:tcW w:w="5305" w:type="dxa"/>
            <w:gridSpan w:val="2"/>
          </w:tcPr>
          <w:p w14:paraId="55A5A80C" w14:textId="77777777" w:rsidR="001D3497" w:rsidRPr="00E30080" w:rsidRDefault="001D3497" w:rsidP="005B66D7">
            <w:pPr>
              <w:keepNext/>
              <w:keepLines/>
              <w:rPr>
                <w:ins w:id="269" w:author="Apple_110bis (Manasa)" w:date="2024-04-04T14:57:00Z"/>
                <w:rFonts w:ascii="Arial" w:eastAsia="SimSun" w:hAnsi="Arial"/>
                <w:sz w:val="18"/>
              </w:rPr>
            </w:pPr>
            <w:ins w:id="270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674" w:type="dxa"/>
            <w:vAlign w:val="center"/>
          </w:tcPr>
          <w:p w14:paraId="4F2CC400" w14:textId="77777777" w:rsidR="001D3497" w:rsidRPr="00E30080" w:rsidRDefault="001D3497" w:rsidP="005B66D7">
            <w:pPr>
              <w:keepNext/>
              <w:keepLines/>
              <w:jc w:val="center"/>
              <w:rPr>
                <w:ins w:id="271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03682692" w14:textId="77777777" w:rsidR="001D3497" w:rsidRPr="00E30080" w:rsidRDefault="001D3497" w:rsidP="005B66D7">
            <w:pPr>
              <w:keepNext/>
              <w:keepLines/>
              <w:jc w:val="center"/>
              <w:rPr>
                <w:ins w:id="272" w:author="Apple_110bis (Manasa)" w:date="2024-04-04T14:57:00Z"/>
                <w:rFonts w:ascii="Arial" w:eastAsia="SimSun" w:hAnsi="Arial"/>
                <w:sz w:val="18"/>
              </w:rPr>
            </w:pPr>
            <w:ins w:id="273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FR1.</w:t>
              </w:r>
            </w:ins>
            <w:ins w:id="274" w:author="Apple_110bis (Manasa)" w:date="2024-04-04T14:58:00Z">
              <w:r>
                <w:rPr>
                  <w:rFonts w:ascii="Arial" w:eastAsia="SimSun" w:hAnsi="Arial"/>
                  <w:sz w:val="18"/>
                </w:rPr>
                <w:t>15</w:t>
              </w:r>
            </w:ins>
            <w:ins w:id="275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1D3497" w:rsidRPr="00E30080" w14:paraId="41CEFF2D" w14:textId="77777777" w:rsidTr="005B66D7">
        <w:trPr>
          <w:cantSplit/>
          <w:jc w:val="center"/>
          <w:ins w:id="276" w:author="Apple_110bis (Manasa)" w:date="2024-04-04T14:57:00Z"/>
        </w:trPr>
        <w:tc>
          <w:tcPr>
            <w:tcW w:w="5305" w:type="dxa"/>
            <w:gridSpan w:val="2"/>
          </w:tcPr>
          <w:p w14:paraId="01ECA59B" w14:textId="77777777" w:rsidR="001D3497" w:rsidRPr="00E30080" w:rsidRDefault="001D3497" w:rsidP="005B66D7">
            <w:pPr>
              <w:keepNext/>
              <w:keepLines/>
              <w:rPr>
                <w:ins w:id="277" w:author="Apple_110bis (Manasa)" w:date="2024-04-04T14:57:00Z"/>
                <w:rFonts w:ascii="Arial" w:eastAsia="SimSun" w:hAnsi="Arial"/>
                <w:sz w:val="18"/>
              </w:rPr>
            </w:pPr>
            <w:ins w:id="278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674" w:type="dxa"/>
            <w:vAlign w:val="center"/>
          </w:tcPr>
          <w:p w14:paraId="6E99DBB6" w14:textId="77777777" w:rsidR="001D3497" w:rsidRPr="00E30080" w:rsidRDefault="001D3497" w:rsidP="005B66D7">
            <w:pPr>
              <w:keepNext/>
              <w:keepLines/>
              <w:jc w:val="center"/>
              <w:rPr>
                <w:ins w:id="279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1F8EBC00" w14:textId="77777777" w:rsidR="001D3497" w:rsidRPr="00E30080" w:rsidRDefault="001D3497" w:rsidP="005B66D7">
            <w:pPr>
              <w:keepNext/>
              <w:keepLines/>
              <w:jc w:val="center"/>
              <w:rPr>
                <w:ins w:id="280" w:author="Apple_110bis (Manasa)" w:date="2024-04-04T14:57:00Z"/>
                <w:rFonts w:ascii="Arial" w:eastAsia="SimSun" w:hAnsi="Arial"/>
                <w:sz w:val="18"/>
              </w:rPr>
            </w:pPr>
            <w:ins w:id="281" w:author="Apple_110bis (Manasa)" w:date="2024-04-04T14:57:00Z">
              <w:r>
                <w:rPr>
                  <w:rFonts w:ascii="Arial" w:eastAsia="SimSun" w:hAnsi="Arial"/>
                  <w:sz w:val="18"/>
                </w:rPr>
                <w:t>Non-</w:t>
              </w:r>
              <w:r w:rsidRPr="00E30080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1D3497" w:rsidRPr="00E30080" w14:paraId="24D999D3" w14:textId="77777777" w:rsidTr="005B66D7">
        <w:trPr>
          <w:cantSplit/>
          <w:jc w:val="center"/>
          <w:ins w:id="282" w:author="Apple_110bis (Manasa)" w:date="2024-04-04T14:57:00Z"/>
        </w:trPr>
        <w:tc>
          <w:tcPr>
            <w:tcW w:w="5305" w:type="dxa"/>
            <w:gridSpan w:val="2"/>
          </w:tcPr>
          <w:p w14:paraId="3D203D83" w14:textId="77777777" w:rsidR="001D3497" w:rsidRPr="00E30080" w:rsidRDefault="001D3497" w:rsidP="005B66D7">
            <w:pPr>
              <w:keepNext/>
              <w:keepLines/>
              <w:rPr>
                <w:ins w:id="283" w:author="Apple_110bis (Manasa)" w:date="2024-04-04T14:57:00Z"/>
                <w:rFonts w:ascii="Arial" w:eastAsia="SimSun" w:hAnsi="Arial"/>
                <w:sz w:val="18"/>
              </w:rPr>
            </w:pPr>
            <w:ins w:id="284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674" w:type="dxa"/>
            <w:vAlign w:val="center"/>
          </w:tcPr>
          <w:p w14:paraId="18E48E1A" w14:textId="77777777" w:rsidR="001D3497" w:rsidRPr="00E30080" w:rsidRDefault="001D3497" w:rsidP="005B66D7">
            <w:pPr>
              <w:keepNext/>
              <w:keepLines/>
              <w:jc w:val="center"/>
              <w:rPr>
                <w:ins w:id="285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132C482D" w14:textId="77777777" w:rsidR="001D3497" w:rsidRPr="00E30080" w:rsidRDefault="001D3497" w:rsidP="005B66D7">
            <w:pPr>
              <w:keepNext/>
              <w:keepLines/>
              <w:jc w:val="center"/>
              <w:rPr>
                <w:ins w:id="286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287" w:author="Apple_110bis (Manasa)" w:date="2024-04-04T14:57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1D3497" w:rsidRPr="00E30080" w14:paraId="2EBEC8F6" w14:textId="77777777" w:rsidTr="005B66D7">
        <w:trPr>
          <w:cantSplit/>
          <w:jc w:val="center"/>
          <w:ins w:id="288" w:author="Apple_110bis (Manasa)" w:date="2024-04-04T14:57:00Z"/>
        </w:trPr>
        <w:tc>
          <w:tcPr>
            <w:tcW w:w="5305" w:type="dxa"/>
            <w:gridSpan w:val="2"/>
          </w:tcPr>
          <w:p w14:paraId="4AEF0553" w14:textId="77777777" w:rsidR="001D3497" w:rsidRPr="00E30080" w:rsidRDefault="001D3497" w:rsidP="005B66D7">
            <w:pPr>
              <w:keepNext/>
              <w:keepLines/>
              <w:rPr>
                <w:ins w:id="289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290" w:author="Apple_110bis (Manasa)" w:date="2024-04-04T14:57:00Z"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674" w:type="dxa"/>
            <w:vAlign w:val="center"/>
          </w:tcPr>
          <w:p w14:paraId="4EAC1A8B" w14:textId="77777777" w:rsidR="001D3497" w:rsidRPr="00E30080" w:rsidRDefault="001D3497" w:rsidP="005B66D7">
            <w:pPr>
              <w:keepNext/>
              <w:keepLines/>
              <w:jc w:val="center"/>
              <w:rPr>
                <w:ins w:id="291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3B8314B9" w14:textId="77777777" w:rsidR="001D3497" w:rsidRPr="00E30080" w:rsidRDefault="001D3497" w:rsidP="005B66D7">
            <w:pPr>
              <w:keepNext/>
              <w:keepLines/>
              <w:jc w:val="center"/>
              <w:rPr>
                <w:ins w:id="292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293" w:author="Apple_110bis (Manasa)" w:date="2024-04-04T14:57:00Z">
              <w:r w:rsidRPr="00E30080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D3497" w:rsidRPr="00E30080" w14:paraId="5504B8B4" w14:textId="77777777" w:rsidTr="005B66D7">
        <w:trPr>
          <w:cantSplit/>
          <w:jc w:val="center"/>
          <w:ins w:id="294" w:author="Apple_110bis (Manasa)" w:date="2024-04-04T14:57:00Z"/>
        </w:trPr>
        <w:tc>
          <w:tcPr>
            <w:tcW w:w="3235" w:type="dxa"/>
          </w:tcPr>
          <w:p w14:paraId="68305158" w14:textId="77777777" w:rsidR="001D3497" w:rsidRPr="00E30080" w:rsidRDefault="001D3497" w:rsidP="005B66D7">
            <w:pPr>
              <w:keepNext/>
              <w:keepLines/>
              <w:rPr>
                <w:ins w:id="295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296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070" w:type="dxa"/>
          </w:tcPr>
          <w:p w14:paraId="20AD7DDA" w14:textId="77777777" w:rsidR="001D3497" w:rsidRPr="00E30080" w:rsidRDefault="001D3497" w:rsidP="005B66D7">
            <w:pPr>
              <w:keepNext/>
              <w:keepLines/>
              <w:rPr>
                <w:ins w:id="297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298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Start symbol</w:t>
              </w:r>
            </w:ins>
          </w:p>
        </w:tc>
        <w:tc>
          <w:tcPr>
            <w:tcW w:w="674" w:type="dxa"/>
            <w:vAlign w:val="center"/>
          </w:tcPr>
          <w:p w14:paraId="3AC1E8B7" w14:textId="77777777" w:rsidR="001D3497" w:rsidRPr="00E30080" w:rsidRDefault="001D3497" w:rsidP="005B66D7">
            <w:pPr>
              <w:keepNext/>
              <w:keepLines/>
              <w:jc w:val="center"/>
              <w:rPr>
                <w:ins w:id="299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3C098A20" w14:textId="77777777" w:rsidR="001D3497" w:rsidRPr="00E30080" w:rsidRDefault="001D3497" w:rsidP="005B66D7">
            <w:pPr>
              <w:keepNext/>
              <w:keepLines/>
              <w:jc w:val="center"/>
              <w:rPr>
                <w:ins w:id="300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01" w:author="Apple_110bis (Manasa)" w:date="2024-04-04T14:5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1D3497" w:rsidRPr="00E30080" w14:paraId="2874859B" w14:textId="77777777" w:rsidTr="005B66D7">
        <w:trPr>
          <w:cantSplit/>
          <w:jc w:val="center"/>
          <w:ins w:id="302" w:author="Apple_110bis (Manasa)" w:date="2024-04-04T14:57:00Z"/>
        </w:trPr>
        <w:tc>
          <w:tcPr>
            <w:tcW w:w="3235" w:type="dxa"/>
            <w:vMerge w:val="restart"/>
            <w:vAlign w:val="center"/>
          </w:tcPr>
          <w:p w14:paraId="312EAB61" w14:textId="77777777" w:rsidR="001D3497" w:rsidRPr="00E30080" w:rsidRDefault="001D3497" w:rsidP="005B66D7">
            <w:pPr>
              <w:keepNext/>
              <w:keepLines/>
              <w:rPr>
                <w:ins w:id="303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04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87D8" w14:textId="77777777" w:rsidR="001D3497" w:rsidRPr="00E30080" w:rsidRDefault="001D3497" w:rsidP="005B66D7">
            <w:pPr>
              <w:keepNext/>
              <w:keepLines/>
              <w:rPr>
                <w:ins w:id="305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06" w:author="Apple_110bis (Manasa)" w:date="2024-04-04T14:57:00Z"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E26859"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60FB" w14:textId="77777777" w:rsidR="001D3497" w:rsidRPr="00E30080" w:rsidRDefault="001D3497" w:rsidP="005B66D7">
            <w:pPr>
              <w:keepNext/>
              <w:keepLines/>
              <w:jc w:val="center"/>
              <w:rPr>
                <w:ins w:id="307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4C29" w14:textId="77777777" w:rsidR="001D3497" w:rsidRPr="00E30080" w:rsidRDefault="001D3497" w:rsidP="005B66D7">
            <w:pPr>
              <w:keepNext/>
              <w:keepLines/>
              <w:jc w:val="center"/>
              <w:rPr>
                <w:ins w:id="308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309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1D3497" w:rsidRPr="00E30080" w14:paraId="1A139183" w14:textId="77777777" w:rsidTr="005B66D7">
        <w:trPr>
          <w:cantSplit/>
          <w:jc w:val="center"/>
          <w:ins w:id="310" w:author="Apple_110bis (Manasa)" w:date="2024-04-04T14:57:00Z"/>
        </w:trPr>
        <w:tc>
          <w:tcPr>
            <w:tcW w:w="3235" w:type="dxa"/>
            <w:vMerge/>
            <w:vAlign w:val="center"/>
          </w:tcPr>
          <w:p w14:paraId="19365471" w14:textId="77777777" w:rsidR="001D3497" w:rsidRPr="00E30080" w:rsidRDefault="001D3497" w:rsidP="005B66D7">
            <w:pPr>
              <w:keepNext/>
              <w:keepLines/>
              <w:rPr>
                <w:ins w:id="311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3151" w14:textId="77777777" w:rsidR="001D3497" w:rsidRPr="00E30080" w:rsidRDefault="001D3497" w:rsidP="005B66D7">
            <w:pPr>
              <w:keepNext/>
              <w:keepLines/>
              <w:rPr>
                <w:ins w:id="312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13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C817" w14:textId="77777777" w:rsidR="001D3497" w:rsidRPr="00E30080" w:rsidRDefault="001D3497" w:rsidP="005B66D7">
            <w:pPr>
              <w:keepNext/>
              <w:keepLines/>
              <w:jc w:val="center"/>
              <w:rPr>
                <w:ins w:id="314" w:author="Apple_110bis (Manasa)" w:date="2024-04-04T14:57:00Z"/>
                <w:rFonts w:ascii="Arial" w:eastAsia="?? ??" w:hAnsi="Arial" w:cs="v5.0.0"/>
                <w:sz w:val="18"/>
              </w:rPr>
            </w:pPr>
            <w:ins w:id="315" w:author="Apple_110bis (Manasa)" w:date="2024-04-04T14:57:00Z">
              <w:r>
                <w:rPr>
                  <w:rFonts w:ascii="Arial" w:eastAsia="?? ??" w:hAnsi="Arial" w:cs="v5.0.0"/>
                  <w:sz w:val="18"/>
                </w:rPr>
                <w:t>MHz</w:t>
              </w:r>
            </w:ins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821" w14:textId="77777777" w:rsidR="001D3497" w:rsidRPr="00E30080" w:rsidRDefault="001D3497" w:rsidP="005B66D7">
            <w:pPr>
              <w:keepNext/>
              <w:keepLines/>
              <w:jc w:val="center"/>
              <w:rPr>
                <w:ins w:id="316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317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1D3497" w:rsidRPr="00E30080" w14:paraId="6F13D729" w14:textId="77777777" w:rsidTr="005B66D7">
        <w:trPr>
          <w:cantSplit/>
          <w:jc w:val="center"/>
          <w:ins w:id="318" w:author="Apple_110bis (Manasa)" w:date="2024-04-04T14:57:00Z"/>
        </w:trPr>
        <w:tc>
          <w:tcPr>
            <w:tcW w:w="3235" w:type="dxa"/>
            <w:vMerge/>
            <w:vAlign w:val="center"/>
          </w:tcPr>
          <w:p w14:paraId="7BC218EA" w14:textId="77777777" w:rsidR="001D3497" w:rsidRPr="00E30080" w:rsidRDefault="001D3497" w:rsidP="005B66D7">
            <w:pPr>
              <w:keepNext/>
              <w:keepLines/>
              <w:rPr>
                <w:ins w:id="319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D067" w14:textId="77777777" w:rsidR="001D3497" w:rsidRPr="00E30080" w:rsidRDefault="001D3497" w:rsidP="005B66D7">
            <w:pPr>
              <w:keepNext/>
              <w:keepLines/>
              <w:rPr>
                <w:ins w:id="320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21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E1F2" w14:textId="77777777" w:rsidR="001D3497" w:rsidRPr="00E30080" w:rsidRDefault="001D3497" w:rsidP="005B66D7">
            <w:pPr>
              <w:keepNext/>
              <w:keepLines/>
              <w:jc w:val="center"/>
              <w:rPr>
                <w:ins w:id="322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FBA6" w14:textId="77777777" w:rsidR="001D3497" w:rsidRPr="00E30080" w:rsidRDefault="001D3497" w:rsidP="005B66D7">
            <w:pPr>
              <w:keepNext/>
              <w:keepLines/>
              <w:jc w:val="center"/>
              <w:rPr>
                <w:ins w:id="323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324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1D3497" w:rsidRPr="00E30080" w14:paraId="54E1DF1E" w14:textId="77777777" w:rsidTr="005B66D7">
        <w:trPr>
          <w:cantSplit/>
          <w:jc w:val="center"/>
          <w:ins w:id="325" w:author="Apple_110bis (Manasa)" w:date="2024-04-04T14:57:00Z"/>
        </w:trPr>
        <w:tc>
          <w:tcPr>
            <w:tcW w:w="3235" w:type="dxa"/>
            <w:vMerge/>
            <w:vAlign w:val="center"/>
          </w:tcPr>
          <w:p w14:paraId="67322126" w14:textId="77777777" w:rsidR="001D3497" w:rsidRPr="00E30080" w:rsidRDefault="001D3497" w:rsidP="005B66D7">
            <w:pPr>
              <w:keepNext/>
              <w:keepLines/>
              <w:rPr>
                <w:ins w:id="326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A652" w14:textId="77777777" w:rsidR="001D3497" w:rsidRPr="00E30080" w:rsidRDefault="001D3497" w:rsidP="005B66D7">
            <w:pPr>
              <w:keepNext/>
              <w:keepLines/>
              <w:rPr>
                <w:ins w:id="327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28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4066" w14:textId="77777777" w:rsidR="001D3497" w:rsidRPr="00E30080" w:rsidRDefault="001D3497" w:rsidP="005B66D7">
            <w:pPr>
              <w:keepNext/>
              <w:keepLines/>
              <w:jc w:val="center"/>
              <w:rPr>
                <w:ins w:id="329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7421" w14:textId="77777777" w:rsidR="001D3497" w:rsidRPr="00E30080" w:rsidRDefault="001D3497" w:rsidP="005B66D7">
            <w:pPr>
              <w:keepNext/>
              <w:keepLines/>
              <w:jc w:val="center"/>
              <w:rPr>
                <w:ins w:id="330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331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D3497" w:rsidRPr="00E30080" w14:paraId="52B18B3B" w14:textId="77777777" w:rsidTr="005B66D7">
        <w:trPr>
          <w:cantSplit/>
          <w:jc w:val="center"/>
          <w:ins w:id="332" w:author="Apple_110bis (Manasa)" w:date="2024-04-04T14:57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78396686" w14:textId="77777777" w:rsidR="001D3497" w:rsidRPr="00E30080" w:rsidRDefault="001D3497" w:rsidP="005B66D7">
            <w:pPr>
              <w:keepNext/>
              <w:keepLines/>
              <w:ind w:left="851" w:hanging="851"/>
              <w:rPr>
                <w:ins w:id="333" w:author="Apple_110bis (Manasa)" w:date="2024-04-04T14:57:00Z"/>
                <w:rFonts w:ascii="Arial" w:hAnsi="Arial" w:cs="Arial"/>
                <w:sz w:val="18"/>
                <w:szCs w:val="18"/>
              </w:rPr>
            </w:pPr>
            <w:ins w:id="334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 w:rsidRPr="00E30080">
                <w:rPr>
                  <w:rFonts w:ascii="Arial" w:hAnsi="Arial" w:cs="Arial"/>
                  <w:sz w:val="18"/>
                  <w:szCs w:val="18"/>
                </w:rPr>
                <w:t>No MBSFN is configured on LTE carrier.</w:t>
              </w:r>
            </w:ins>
          </w:p>
          <w:p w14:paraId="4D1F20B5" w14:textId="77777777" w:rsidR="001D3497" w:rsidRDefault="001D3497" w:rsidP="005B66D7">
            <w:pPr>
              <w:keepNext/>
              <w:keepLines/>
              <w:ind w:left="851" w:hanging="851"/>
              <w:rPr>
                <w:ins w:id="335" w:author="Apple_110bis (Manasa)" w:date="2024-04-18T12:37:00Z"/>
                <w:rFonts w:ascii="Arial" w:hAnsi="Arial" w:cs="Arial"/>
                <w:sz w:val="18"/>
                <w:szCs w:val="18"/>
                <w:lang w:eastAsia="zh-CN"/>
              </w:rPr>
            </w:pPr>
            <w:ins w:id="336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2: 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337" w:author="Apple_110bis (Manasa)" w:date="2024-04-04T14:58:00Z">
              <w:r w:rsidRPr="001B050F">
                <w:rPr>
                  <w:rFonts w:ascii="Arial" w:hAnsi="Arial" w:cs="Arial"/>
                  <w:sz w:val="18"/>
                  <w:szCs w:val="18"/>
                  <w:lang w:eastAsia="zh-CN"/>
                </w:rPr>
                <w:t>LTE carrier is configured with Uplink-downlink configuration 2 [Table 4.2-2, TS 36.211] and Special subframe configuration 7 [Table 4.2-1, TS 36.211]. The start of transmission of LTE frame is delayed by 2 LTE subframes with respect to the start of transmission of NR frame.</w:t>
              </w:r>
            </w:ins>
          </w:p>
          <w:p w14:paraId="3E36ADAD" w14:textId="1AE817C4" w:rsidR="001D3497" w:rsidRPr="00E30080" w:rsidRDefault="001D3497" w:rsidP="005B66D7">
            <w:pPr>
              <w:keepNext/>
              <w:keepLines/>
              <w:ind w:left="851" w:hanging="851"/>
              <w:rPr>
                <w:ins w:id="338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339" w:author="Apple_110bis (Manasa)" w:date="2024-04-18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3: 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   </w:t>
              </w:r>
            </w:ins>
            <w:ins w:id="340" w:author="editor" w:date="2024-04-24T14:37:00Z"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NR PDCCH data </w:t>
              </w:r>
              <w:proofErr w:type="spellStart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REs</w:t>
              </w:r>
              <w:proofErr w:type="spellEnd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and DMRS </w:t>
              </w:r>
              <w:proofErr w:type="spellStart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REs</w:t>
              </w:r>
              <w:proofErr w:type="spellEnd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overlapped</w:t>
              </w:r>
              <w:proofErr w:type="spellEnd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with</w:t>
              </w:r>
              <w:proofErr w:type="spellEnd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LTE CRS are </w:t>
              </w:r>
              <w:proofErr w:type="spellStart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punctured</w:t>
              </w:r>
              <w:proofErr w:type="spellEnd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at the </w:t>
              </w:r>
              <w:proofErr w:type="spellStart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transmitter</w:t>
              </w:r>
              <w:proofErr w:type="spellEnd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side</w:t>
              </w:r>
              <w:proofErr w:type="spellEnd"/>
              <w:r w:rsidR="00500ACA" w:rsidRPr="00500ACA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.</w:t>
              </w:r>
            </w:ins>
            <w:ins w:id="341" w:author="Apple_110bis (Manasa)" w:date="2024-04-18T12:37:00Z">
              <w:del w:id="342" w:author="editor" w:date="2024-04-24T14:37:00Z">
                <w:r w:rsidRPr="000F1C38" w:rsidDel="009D173F">
                  <w:rPr>
                    <w:rFonts w:ascii="Arial" w:hAnsi="Arial" w:cs="Arial"/>
                    <w:sz w:val="18"/>
                    <w:szCs w:val="18"/>
                    <w:lang w:val="fr-FR" w:eastAsia="zh-CN"/>
                  </w:rPr>
                  <w:delText>gNB punctures the PDCCH data and DMRS REs overlapped with LTE CRS.</w:delText>
                </w:r>
              </w:del>
            </w:ins>
          </w:p>
        </w:tc>
      </w:tr>
    </w:tbl>
    <w:p w14:paraId="003737EB" w14:textId="77777777" w:rsidR="001D3497" w:rsidRDefault="001D3497" w:rsidP="001D3497">
      <w:pPr>
        <w:rPr>
          <w:ins w:id="343" w:author="Apple_110bis (Manasa)" w:date="2024-04-04T14:57:00Z"/>
          <w:rFonts w:eastAsia="SimSun" w:cs="v5.0.0"/>
        </w:rPr>
      </w:pPr>
    </w:p>
    <w:p w14:paraId="6168F1E9" w14:textId="77777777" w:rsidR="001D3497" w:rsidRPr="00E30080" w:rsidRDefault="001D3497" w:rsidP="001D3497">
      <w:pPr>
        <w:rPr>
          <w:ins w:id="344" w:author="Apple_110bis (Manasa)" w:date="2024-04-04T14:57:00Z"/>
          <w:rFonts w:eastAsia="SimSun" w:cs="v5.0.0"/>
        </w:rPr>
      </w:pPr>
      <w:ins w:id="345" w:author="Apple_110bis (Manasa)" w:date="2024-04-04T14:57:00Z">
        <w:r w:rsidRPr="00E30080">
          <w:rPr>
            <w:rFonts w:eastAsia="SimSun" w:cs="v5.0.0"/>
          </w:rPr>
          <w:t xml:space="preserve">For the parameters specified in Table </w:t>
        </w:r>
        <w:r w:rsidRPr="00E30080">
          <w:rPr>
            <w:rFonts w:eastAsia="SimSun" w:hint="eastAsia"/>
            <w:lang w:eastAsia="zh-CN"/>
          </w:rPr>
          <w:t>5.3.2.</w:t>
        </w:r>
        <w:r>
          <w:rPr>
            <w:rFonts w:eastAsia="SimSun"/>
            <w:lang w:eastAsia="zh-CN"/>
          </w:rPr>
          <w:t>2.</w:t>
        </w:r>
      </w:ins>
      <w:ins w:id="346" w:author="Apple_110bis (Manasa)" w:date="2024-04-18T12:32:00Z">
        <w:r>
          <w:rPr>
            <w:rFonts w:eastAsia="SimSun"/>
            <w:lang w:eastAsia="zh-CN"/>
          </w:rPr>
          <w:t>6</w:t>
        </w:r>
      </w:ins>
      <w:ins w:id="347" w:author="Apple_110bis (Manasa)" w:date="2024-04-04T14:57:00Z">
        <w:r w:rsidRPr="00E30080">
          <w:rPr>
            <w:rFonts w:eastAsia="SimSun"/>
          </w:rPr>
          <w:t>-1</w:t>
        </w:r>
        <w:r w:rsidRPr="00E30080">
          <w:rPr>
            <w:rFonts w:eastAsia="SimSun" w:cs="v5.0.0"/>
          </w:rPr>
          <w:t>, the average probability of a missed downlink scheduling grant (Pm-</w:t>
        </w:r>
        <w:proofErr w:type="spellStart"/>
        <w:r w:rsidRPr="00E30080">
          <w:rPr>
            <w:rFonts w:eastAsia="SimSun" w:cs="v5.0.0"/>
          </w:rPr>
          <w:t>dsg</w:t>
        </w:r>
        <w:proofErr w:type="spellEnd"/>
        <w:r w:rsidRPr="00E30080">
          <w:rPr>
            <w:rFonts w:eastAsia="SimSun" w:cs="v5.0.0"/>
          </w:rPr>
          <w:t>) shall be below the specified value in Table 5.3.2.</w:t>
        </w:r>
      </w:ins>
      <w:ins w:id="348" w:author="Apple_110bis (Manasa)" w:date="2024-04-18T12:32:00Z">
        <w:r>
          <w:rPr>
            <w:rFonts w:eastAsia="SimSun" w:cs="v5.0.0"/>
          </w:rPr>
          <w:t>2</w:t>
        </w:r>
      </w:ins>
      <w:ins w:id="349" w:author="Apple_110bis (Manasa)" w:date="2024-04-04T14:57:00Z">
        <w:r w:rsidRPr="00E30080">
          <w:rPr>
            <w:rFonts w:eastAsia="SimSun" w:cs="v5.0.0"/>
          </w:rPr>
          <w:t>.</w:t>
        </w:r>
      </w:ins>
      <w:ins w:id="350" w:author="Apple_110bis (Manasa)" w:date="2024-04-18T12:32:00Z">
        <w:r>
          <w:rPr>
            <w:rFonts w:eastAsia="SimSun" w:cs="v5.0.0"/>
          </w:rPr>
          <w:t>6</w:t>
        </w:r>
      </w:ins>
      <w:ins w:id="351" w:author="Apple_110bis (Manasa)" w:date="2024-04-04T14:57:00Z">
        <w:r w:rsidRPr="00E30080">
          <w:rPr>
            <w:rFonts w:eastAsia="SimSun" w:cs="v5.0.0"/>
          </w:rPr>
          <w:t>-</w:t>
        </w:r>
        <w:r>
          <w:rPr>
            <w:rFonts w:eastAsia="SimSun" w:cs="v5.0.0"/>
          </w:rPr>
          <w:t>2</w:t>
        </w:r>
        <w:r w:rsidRPr="00E30080">
          <w:rPr>
            <w:rFonts w:eastAsia="SimSun" w:cs="v5.0.0"/>
          </w:rPr>
          <w:t>. The downlink physical setup is in accordance with Annex C.3.1.</w:t>
        </w:r>
      </w:ins>
    </w:p>
    <w:p w14:paraId="121552B0" w14:textId="72FA1D0C" w:rsidR="001D3497" w:rsidRPr="00E30080" w:rsidRDefault="001D3497" w:rsidP="001D3497">
      <w:pPr>
        <w:keepNext/>
        <w:keepLines/>
        <w:spacing w:before="60"/>
        <w:jc w:val="center"/>
        <w:rPr>
          <w:ins w:id="352" w:author="Apple_110bis (Manasa)" w:date="2024-04-04T14:57:00Z"/>
          <w:rFonts w:ascii="Arial" w:hAnsi="Arial"/>
          <w:b/>
        </w:rPr>
      </w:pPr>
      <w:ins w:id="353" w:author="Apple_110bis (Manasa)" w:date="2024-04-04T14:57:00Z">
        <w:r w:rsidRPr="00E30080">
          <w:rPr>
            <w:rFonts w:ascii="Arial" w:hAnsi="Arial"/>
            <w:b/>
          </w:rPr>
          <w:t>Table 5.3.2.2.</w:t>
        </w:r>
      </w:ins>
      <w:ins w:id="354" w:author="Apple_110bis (Manasa)" w:date="2024-04-18T12:32:00Z">
        <w:r>
          <w:rPr>
            <w:rFonts w:ascii="Arial" w:hAnsi="Arial"/>
            <w:b/>
          </w:rPr>
          <w:t>6</w:t>
        </w:r>
      </w:ins>
      <w:ins w:id="355" w:author="Apple_110bis (Manasa)" w:date="2024-04-04T14:57:00Z">
        <w:r w:rsidRPr="00E30080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E30080">
          <w:rPr>
            <w:rFonts w:ascii="Arial" w:hAnsi="Arial"/>
            <w:b/>
          </w:rPr>
          <w:t xml:space="preserve">: Minimum performance for PDCCH with </w:t>
        </w:r>
      </w:ins>
      <w:ins w:id="356" w:author="editor" w:date="2024-04-24T14:35:00Z">
        <w:r w:rsidR="00C2421C">
          <w:rPr>
            <w:rFonts w:ascii="Arial" w:hAnsi="Arial"/>
            <w:b/>
          </w:rPr>
          <w:t>15 kHz SCS</w:t>
        </w:r>
      </w:ins>
      <w:ins w:id="357" w:author="Apple_110bis (Manasa)" w:date="2024-04-04T14:58:00Z">
        <w:del w:id="358" w:author="editor" w:date="2024-04-24T14:35:00Z">
          <w:r w:rsidDel="00C2421C">
            <w:rPr>
              <w:rFonts w:ascii="Arial" w:hAnsi="Arial"/>
              <w:b/>
            </w:rPr>
            <w:delText>enhanced DSS</w:delText>
          </w:r>
        </w:del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D3497" w:rsidRPr="00E30080" w14:paraId="61695639" w14:textId="77777777" w:rsidTr="005B66D7">
        <w:trPr>
          <w:trHeight w:val="209"/>
          <w:jc w:val="center"/>
          <w:ins w:id="359" w:author="Apple_110bis (Manasa)" w:date="2024-04-04T14:57:00Z"/>
        </w:trPr>
        <w:tc>
          <w:tcPr>
            <w:tcW w:w="851" w:type="dxa"/>
            <w:vMerge w:val="restart"/>
            <w:vAlign w:val="center"/>
          </w:tcPr>
          <w:p w14:paraId="5711E009" w14:textId="77777777" w:rsidR="001D3497" w:rsidRPr="00E30080" w:rsidRDefault="001D3497" w:rsidP="005B66D7">
            <w:pPr>
              <w:keepNext/>
              <w:keepLines/>
              <w:jc w:val="center"/>
              <w:rPr>
                <w:ins w:id="360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361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3CC98A7" w14:textId="77777777" w:rsidR="001D3497" w:rsidRPr="00E30080" w:rsidRDefault="001D3497" w:rsidP="005B66D7">
            <w:pPr>
              <w:keepNext/>
              <w:keepLines/>
              <w:jc w:val="center"/>
              <w:rPr>
                <w:ins w:id="362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363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Bandwidth</w:t>
              </w:r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B092146" w14:textId="77777777" w:rsidR="001D3497" w:rsidRPr="00E30080" w:rsidRDefault="001D3497" w:rsidP="005B66D7">
            <w:pPr>
              <w:keepNext/>
              <w:keepLines/>
              <w:jc w:val="center"/>
              <w:rPr>
                <w:ins w:id="364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365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</w:t>
              </w:r>
              <w:r w:rsidRPr="00E30080">
                <w:rPr>
                  <w:rFonts w:ascii="Arial" w:eastAsia="SimSun" w:hAnsi="Arial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84E55C4" w14:textId="77777777" w:rsidR="001D3497" w:rsidRPr="00E30080" w:rsidRDefault="001D3497" w:rsidP="005B66D7">
            <w:pPr>
              <w:keepNext/>
              <w:keepLines/>
              <w:jc w:val="center"/>
              <w:rPr>
                <w:ins w:id="366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367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203D2A27" w14:textId="77777777" w:rsidR="001D3497" w:rsidRPr="00E30080" w:rsidRDefault="001D3497" w:rsidP="005B66D7">
            <w:pPr>
              <w:keepNext/>
              <w:keepLines/>
              <w:jc w:val="center"/>
              <w:rPr>
                <w:ins w:id="368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369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6586EDDC" w14:textId="77777777" w:rsidR="001D3497" w:rsidRPr="00E30080" w:rsidRDefault="001D3497" w:rsidP="005B66D7">
            <w:pPr>
              <w:keepNext/>
              <w:keepLines/>
              <w:jc w:val="center"/>
              <w:rPr>
                <w:ins w:id="370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371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04600D02" w14:textId="77777777" w:rsidR="001D3497" w:rsidRPr="00E30080" w:rsidRDefault="001D3497" w:rsidP="005B66D7">
            <w:pPr>
              <w:keepNext/>
              <w:keepLines/>
              <w:jc w:val="center"/>
              <w:rPr>
                <w:ins w:id="372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373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3DFB168" w14:textId="77777777" w:rsidR="001D3497" w:rsidRPr="00E30080" w:rsidRDefault="001D3497" w:rsidP="005B66D7">
            <w:pPr>
              <w:keepNext/>
              <w:keepLines/>
              <w:jc w:val="center"/>
              <w:rPr>
                <w:ins w:id="374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375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7A5DF03" w14:textId="77777777" w:rsidR="001D3497" w:rsidRPr="00E30080" w:rsidRDefault="001D3497" w:rsidP="005B66D7">
            <w:pPr>
              <w:keepNext/>
              <w:keepLines/>
              <w:jc w:val="center"/>
              <w:rPr>
                <w:ins w:id="376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377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1D3497" w:rsidRPr="00E30080" w14:paraId="409F5F4A" w14:textId="77777777" w:rsidTr="005B66D7">
        <w:trPr>
          <w:trHeight w:val="209"/>
          <w:jc w:val="center"/>
          <w:ins w:id="378" w:author="Apple_110bis (Manasa)" w:date="2024-04-04T14:57:00Z"/>
        </w:trPr>
        <w:tc>
          <w:tcPr>
            <w:tcW w:w="851" w:type="dxa"/>
            <w:vMerge/>
            <w:vAlign w:val="center"/>
          </w:tcPr>
          <w:p w14:paraId="211DA446" w14:textId="77777777" w:rsidR="001D3497" w:rsidRPr="00E30080" w:rsidRDefault="001D3497" w:rsidP="005B66D7">
            <w:pPr>
              <w:keepNext/>
              <w:keepLines/>
              <w:jc w:val="center"/>
              <w:rPr>
                <w:ins w:id="379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933C38F" w14:textId="77777777" w:rsidR="001D3497" w:rsidRPr="00E30080" w:rsidRDefault="001D3497" w:rsidP="005B66D7">
            <w:pPr>
              <w:keepNext/>
              <w:keepLines/>
              <w:jc w:val="center"/>
              <w:rPr>
                <w:ins w:id="380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1E20C48" w14:textId="77777777" w:rsidR="001D3497" w:rsidRPr="00E30080" w:rsidRDefault="001D3497" w:rsidP="005B66D7">
            <w:pPr>
              <w:keepNext/>
              <w:keepLines/>
              <w:jc w:val="center"/>
              <w:rPr>
                <w:ins w:id="381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77FDFCFF" w14:textId="77777777" w:rsidR="001D3497" w:rsidRPr="00E30080" w:rsidRDefault="001D3497" w:rsidP="005B66D7">
            <w:pPr>
              <w:keepNext/>
              <w:keepLines/>
              <w:jc w:val="center"/>
              <w:rPr>
                <w:ins w:id="382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65DFB07B" w14:textId="77777777" w:rsidR="001D3497" w:rsidRPr="00E30080" w:rsidRDefault="001D3497" w:rsidP="005B66D7">
            <w:pPr>
              <w:keepNext/>
              <w:keepLines/>
              <w:jc w:val="center"/>
              <w:rPr>
                <w:ins w:id="383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182439C" w14:textId="77777777" w:rsidR="001D3497" w:rsidRPr="00E30080" w:rsidRDefault="001D3497" w:rsidP="005B66D7">
            <w:pPr>
              <w:keepNext/>
              <w:keepLines/>
              <w:jc w:val="center"/>
              <w:rPr>
                <w:ins w:id="384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D68AB37" w14:textId="77777777" w:rsidR="001D3497" w:rsidRPr="00E30080" w:rsidRDefault="001D3497" w:rsidP="005B66D7">
            <w:pPr>
              <w:keepNext/>
              <w:keepLines/>
              <w:jc w:val="center"/>
              <w:rPr>
                <w:ins w:id="385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037D13E8" w14:textId="77777777" w:rsidR="001D3497" w:rsidRPr="00E30080" w:rsidRDefault="001D3497" w:rsidP="005B66D7">
            <w:pPr>
              <w:keepNext/>
              <w:keepLines/>
              <w:jc w:val="center"/>
              <w:rPr>
                <w:ins w:id="386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70716439" w14:textId="77777777" w:rsidR="001D3497" w:rsidRPr="00E30080" w:rsidRDefault="001D3497" w:rsidP="005B66D7">
            <w:pPr>
              <w:keepNext/>
              <w:keepLines/>
              <w:jc w:val="center"/>
              <w:rPr>
                <w:ins w:id="387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388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Pm-</w:t>
              </w:r>
              <w:proofErr w:type="spellStart"/>
              <w:r w:rsidRPr="00E30080">
                <w:rPr>
                  <w:rFonts w:ascii="Arial" w:eastAsia="SimSun" w:hAnsi="Arial" w:cs="Arial"/>
                  <w:b/>
                  <w:sz w:val="18"/>
                </w:rPr>
                <w:t>dsg</w:t>
              </w:r>
              <w:proofErr w:type="spellEnd"/>
              <w:r w:rsidRPr="00E30080">
                <w:rPr>
                  <w:rFonts w:ascii="Arial" w:eastAsia="SimSun" w:hAnsi="Arial" w:cs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491EE0B5" w14:textId="77777777" w:rsidR="001D3497" w:rsidRPr="00E30080" w:rsidRDefault="001D3497" w:rsidP="005B66D7">
            <w:pPr>
              <w:keepNext/>
              <w:keepLines/>
              <w:jc w:val="center"/>
              <w:rPr>
                <w:ins w:id="389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390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SNR</w:t>
              </w:r>
              <w:r w:rsidRPr="00E30080" w:rsidDel="005B3479">
                <w:rPr>
                  <w:rFonts w:ascii="Arial" w:eastAsia="SimSun" w:hAnsi="Arial" w:cs="Arial"/>
                  <w:b/>
                  <w:sz w:val="18"/>
                </w:rPr>
                <w:t xml:space="preserve"> </w:t>
              </w:r>
              <w:r w:rsidRPr="00E30080">
                <w:rPr>
                  <w:rFonts w:ascii="Arial" w:eastAsia="SimSun" w:hAnsi="Arial" w:cs="Arial"/>
                  <w:b/>
                  <w:sz w:val="18"/>
                </w:rPr>
                <w:t>(dB)</w:t>
              </w:r>
            </w:ins>
          </w:p>
        </w:tc>
      </w:tr>
      <w:tr w:rsidR="001D3497" w:rsidRPr="00E30080" w14:paraId="2206B26F" w14:textId="77777777" w:rsidTr="005B66D7">
        <w:trPr>
          <w:trHeight w:val="106"/>
          <w:jc w:val="center"/>
          <w:ins w:id="391" w:author="Apple_110bis (Manasa)" w:date="2024-04-04T14:57:00Z"/>
        </w:trPr>
        <w:tc>
          <w:tcPr>
            <w:tcW w:w="851" w:type="dxa"/>
            <w:shd w:val="clear" w:color="auto" w:fill="auto"/>
          </w:tcPr>
          <w:p w14:paraId="3D176410" w14:textId="77777777" w:rsidR="001D3497" w:rsidRPr="00E30080" w:rsidRDefault="001D3497" w:rsidP="005B66D7">
            <w:pPr>
              <w:keepNext/>
              <w:keepLines/>
              <w:jc w:val="center"/>
              <w:rPr>
                <w:ins w:id="392" w:author="Apple_110bis (Manasa)" w:date="2024-04-04T14:57:00Z"/>
                <w:rFonts w:ascii="Arial" w:eastAsia="SimSun" w:hAnsi="Arial" w:cs="Arial"/>
                <w:sz w:val="18"/>
              </w:rPr>
            </w:pPr>
            <w:ins w:id="393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45668CE8" w14:textId="77777777" w:rsidR="001D3497" w:rsidRPr="00E30080" w:rsidRDefault="001D3497" w:rsidP="005B66D7">
            <w:pPr>
              <w:keepNext/>
              <w:keepLines/>
              <w:jc w:val="center"/>
              <w:rPr>
                <w:ins w:id="394" w:author="Apple_110bis (Manasa)" w:date="2024-04-04T14:57:00Z"/>
                <w:rFonts w:ascii="Arial" w:eastAsia="SimSun" w:hAnsi="Arial" w:cs="Arial"/>
                <w:sz w:val="18"/>
              </w:rPr>
            </w:pPr>
            <w:ins w:id="395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  <w:tc>
          <w:tcPr>
            <w:tcW w:w="850" w:type="dxa"/>
          </w:tcPr>
          <w:p w14:paraId="0A388AFC" w14:textId="77777777" w:rsidR="001D3497" w:rsidRPr="00E30080" w:rsidRDefault="001D3497" w:rsidP="005B66D7">
            <w:pPr>
              <w:keepNext/>
              <w:keepLines/>
              <w:jc w:val="center"/>
              <w:rPr>
                <w:ins w:id="396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397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36388BD6" w14:textId="77777777" w:rsidR="001D3497" w:rsidRPr="00E30080" w:rsidRDefault="001D3497" w:rsidP="005B66D7">
            <w:pPr>
              <w:keepNext/>
              <w:keepLines/>
              <w:jc w:val="center"/>
              <w:rPr>
                <w:ins w:id="398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399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3259639D" w14:textId="77777777" w:rsidR="001D3497" w:rsidRPr="00E30080" w:rsidRDefault="001D3497" w:rsidP="005B66D7">
            <w:pPr>
              <w:keepNext/>
              <w:keepLines/>
              <w:jc w:val="center"/>
              <w:rPr>
                <w:ins w:id="400" w:author="Apple_110bis (Manasa)" w:date="2024-04-04T14:57:00Z"/>
                <w:rFonts w:ascii="Arial" w:eastAsia="SimSun" w:hAnsi="Arial" w:cs="Arial"/>
                <w:sz w:val="18"/>
              </w:rPr>
            </w:pPr>
            <w:ins w:id="401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2A4F53D4" w14:textId="77777777" w:rsidR="001D3497" w:rsidRPr="00E30080" w:rsidRDefault="001D3497" w:rsidP="005B66D7">
            <w:pPr>
              <w:keepNext/>
              <w:keepLines/>
              <w:jc w:val="center"/>
              <w:rPr>
                <w:ins w:id="402" w:author="Apple_110bis (Manasa)" w:date="2024-04-04T14:57:00Z"/>
                <w:rFonts w:ascii="Arial" w:eastAsia="SimSun" w:hAnsi="Arial" w:cs="Arial"/>
                <w:sz w:val="18"/>
              </w:rPr>
            </w:pPr>
            <w:ins w:id="403" w:author="Apple_110bis (Manasa)" w:date="2024-04-18T12:36:00Z">
              <w:r w:rsidRPr="000F1C38">
                <w:rPr>
                  <w:rFonts w:ascii="Arial" w:eastAsia="SimSun" w:hAnsi="Arial" w:cs="Arial"/>
                  <w:sz w:val="18"/>
                </w:rPr>
                <w:t>R.PDCCH.1-2.8 TDD</w:t>
              </w:r>
            </w:ins>
          </w:p>
        </w:tc>
        <w:tc>
          <w:tcPr>
            <w:tcW w:w="1276" w:type="dxa"/>
            <w:shd w:val="clear" w:color="auto" w:fill="auto"/>
          </w:tcPr>
          <w:p w14:paraId="404FC508" w14:textId="77777777" w:rsidR="001D3497" w:rsidRPr="00E30080" w:rsidRDefault="001D3497" w:rsidP="005B66D7">
            <w:pPr>
              <w:keepNext/>
              <w:keepLines/>
              <w:jc w:val="center"/>
              <w:rPr>
                <w:ins w:id="404" w:author="Apple_110bis (Manasa)" w:date="2024-04-04T14:57:00Z"/>
                <w:rFonts w:ascii="Arial" w:eastAsia="SimSun" w:hAnsi="Arial" w:cs="Arial"/>
                <w:sz w:val="18"/>
              </w:rPr>
            </w:pPr>
            <w:ins w:id="405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TDL</w:t>
              </w:r>
              <w:r>
                <w:rPr>
                  <w:rFonts w:ascii="Arial" w:eastAsia="SimSun" w:hAnsi="Arial" w:cs="Arial"/>
                  <w:sz w:val="18"/>
                </w:rPr>
                <w:t>C</w:t>
              </w:r>
              <w:r w:rsidRPr="00E30080">
                <w:rPr>
                  <w:rFonts w:ascii="Arial" w:eastAsia="SimSun" w:hAnsi="Arial" w:cs="Arial"/>
                  <w:sz w:val="18"/>
                </w:rPr>
                <w:t>30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  <w:r w:rsidRPr="00E30080">
                <w:rPr>
                  <w:rFonts w:ascii="Arial" w:eastAsia="SimSun" w:hAnsi="Arial" w:cs="Arial"/>
                  <w:sz w:val="18"/>
                </w:rPr>
                <w:t>-10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4F4695A7" w14:textId="77777777" w:rsidR="001D3497" w:rsidRPr="00E30080" w:rsidRDefault="001D3497" w:rsidP="005B66D7">
            <w:pPr>
              <w:keepNext/>
              <w:keepLines/>
              <w:jc w:val="center"/>
              <w:rPr>
                <w:ins w:id="406" w:author="Apple_110bis (Manasa)" w:date="2024-04-04T14:57:00Z"/>
                <w:rFonts w:ascii="Arial" w:eastAsia="SimSun" w:hAnsi="Arial" w:cs="Arial"/>
                <w:sz w:val="18"/>
              </w:rPr>
            </w:pPr>
            <w:ins w:id="407" w:author="Apple_110bis (Manasa)" w:date="2024-04-18T12:33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  <w:ins w:id="408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x2 Low</w:t>
              </w:r>
            </w:ins>
          </w:p>
        </w:tc>
        <w:tc>
          <w:tcPr>
            <w:tcW w:w="992" w:type="dxa"/>
          </w:tcPr>
          <w:p w14:paraId="61E80806" w14:textId="77777777" w:rsidR="001D3497" w:rsidRPr="00E30080" w:rsidRDefault="001D3497" w:rsidP="005B66D7">
            <w:pPr>
              <w:keepNext/>
              <w:keepLines/>
              <w:jc w:val="center"/>
              <w:rPr>
                <w:ins w:id="409" w:author="Apple_110bis (Manasa)" w:date="2024-04-04T14:57:00Z"/>
                <w:rFonts w:ascii="Arial" w:eastAsia="SimSun" w:hAnsi="Arial" w:cs="Arial"/>
                <w:sz w:val="18"/>
              </w:rPr>
            </w:pPr>
            <w:ins w:id="410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721" w:type="dxa"/>
          </w:tcPr>
          <w:p w14:paraId="1D88BEA6" w14:textId="77777777" w:rsidR="001D3497" w:rsidRPr="00E30080" w:rsidRDefault="001D3497" w:rsidP="005B66D7">
            <w:pPr>
              <w:keepNext/>
              <w:keepLines/>
              <w:jc w:val="center"/>
              <w:rPr>
                <w:ins w:id="411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412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TBA</w:t>
              </w:r>
            </w:ins>
          </w:p>
        </w:tc>
      </w:tr>
    </w:tbl>
    <w:p w14:paraId="75F814C7" w14:textId="77777777" w:rsidR="001D3497" w:rsidRPr="00C25669" w:rsidRDefault="001D3497" w:rsidP="001D3497">
      <w:pPr>
        <w:rPr>
          <w:rFonts w:eastAsia="SimSun"/>
          <w:snapToGrid w:val="0"/>
        </w:rPr>
      </w:pPr>
    </w:p>
    <w:p w14:paraId="7074C612" w14:textId="77777777" w:rsidR="008641C3" w:rsidRDefault="008641C3" w:rsidP="002E7A88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18B866D" w14:textId="60D31ACB" w:rsidR="002E7A88" w:rsidRDefault="002E7A88" w:rsidP="002E7A8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R4-240601</w:t>
      </w:r>
      <w:r w:rsidR="00667621">
        <w:rPr>
          <w:sz w:val="20"/>
          <w:szCs w:val="20"/>
          <w:highlight w:val="yellow"/>
        </w:rPr>
        <w:t>5</w:t>
      </w:r>
      <w:r>
        <w:rPr>
          <w:sz w:val="20"/>
          <w:szCs w:val="20"/>
          <w:highlight w:val="yellow"/>
        </w:rPr>
        <w:t xml:space="preserve"> ---</w:t>
      </w:r>
      <w:r w:rsidR="00F52F8A">
        <w:rPr>
          <w:sz w:val="20"/>
          <w:szCs w:val="20"/>
          <w:highlight w:val="yellow"/>
        </w:rPr>
        <w:t>--</w:t>
      </w:r>
      <w:r>
        <w:rPr>
          <w:sz w:val="20"/>
          <w:szCs w:val="20"/>
          <w:highlight w:val="yellow"/>
        </w:rPr>
        <w:t>------------------------------------------------------</w:t>
      </w:r>
    </w:p>
    <w:p w14:paraId="47ABF78C" w14:textId="77777777" w:rsidR="005B0C33" w:rsidRDefault="005B0C33" w:rsidP="005B0C33">
      <w:pPr>
        <w:rPr>
          <w:rFonts w:eastAsia="SimSun"/>
          <w:lang w:eastAsia="zh-CN"/>
        </w:rPr>
      </w:pPr>
    </w:p>
    <w:p w14:paraId="0602A705" w14:textId="77777777" w:rsidR="00C23E95" w:rsidRDefault="00C23E95" w:rsidP="005B0C33">
      <w:pPr>
        <w:rPr>
          <w:rFonts w:eastAsia="SimSun"/>
          <w:lang w:eastAsia="zh-CN"/>
        </w:rPr>
      </w:pPr>
    </w:p>
    <w:p w14:paraId="329E29BE" w14:textId="77777777" w:rsidR="00C23E95" w:rsidRDefault="00C23E95" w:rsidP="005B0C33">
      <w:pPr>
        <w:rPr>
          <w:rFonts w:eastAsia="SimSun"/>
          <w:lang w:eastAsia="zh-CN"/>
        </w:rPr>
      </w:pPr>
    </w:p>
    <w:p w14:paraId="12B8F27A" w14:textId="77777777" w:rsidR="002353DF" w:rsidRDefault="002353DF" w:rsidP="002353D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 Beginning of R4-2406018 -------------------------------------------------------</w:t>
      </w:r>
    </w:p>
    <w:p w14:paraId="5C3AE173" w14:textId="77777777" w:rsidR="002353DF" w:rsidRDefault="002353DF" w:rsidP="002353DF">
      <w:pPr>
        <w:pStyle w:val="Heading5"/>
        <w:rPr>
          <w:ins w:id="413" w:author="Aditya Amah (Nokia)" w:date="2024-04-08T21:37:00Z"/>
          <w:rFonts w:ascii="Times New Roman" w:eastAsia="SimSun" w:hAnsi="Times New Roman"/>
          <w:sz w:val="20"/>
        </w:rPr>
      </w:pPr>
      <w:bookmarkStart w:id="414" w:name="_Toc21338198"/>
      <w:bookmarkStart w:id="415" w:name="_Toc29808306"/>
      <w:bookmarkStart w:id="416" w:name="_Toc37068225"/>
      <w:bookmarkStart w:id="417" w:name="_Toc37083770"/>
      <w:bookmarkStart w:id="418" w:name="_Toc37084112"/>
      <w:bookmarkStart w:id="419" w:name="_Toc40209474"/>
      <w:bookmarkStart w:id="420" w:name="_Toc40209816"/>
      <w:bookmarkStart w:id="421" w:name="_Toc45892775"/>
      <w:bookmarkStart w:id="422" w:name="_Toc53176632"/>
      <w:bookmarkStart w:id="423" w:name="_Toc61120945"/>
      <w:bookmarkStart w:id="424" w:name="_Toc67918110"/>
      <w:bookmarkStart w:id="425" w:name="_Toc76298153"/>
      <w:bookmarkStart w:id="426" w:name="_Toc76572165"/>
      <w:bookmarkStart w:id="427" w:name="_Toc76652032"/>
      <w:bookmarkStart w:id="428" w:name="_Toc76652870"/>
      <w:bookmarkStart w:id="429" w:name="_Toc83742142"/>
      <w:bookmarkStart w:id="430" w:name="_Toc91440632"/>
      <w:bookmarkStart w:id="431" w:name="_Toc98849422"/>
      <w:bookmarkStart w:id="432" w:name="_Toc106543275"/>
      <w:bookmarkStart w:id="433" w:name="_Toc106737372"/>
      <w:bookmarkStart w:id="434" w:name="_Toc107233139"/>
      <w:bookmarkStart w:id="435" w:name="_Toc107234729"/>
      <w:bookmarkStart w:id="436" w:name="_Toc107419698"/>
      <w:bookmarkStart w:id="437" w:name="_Toc107476992"/>
      <w:bookmarkStart w:id="438" w:name="_Toc114565827"/>
      <w:bookmarkStart w:id="439" w:name="_Toc123936133"/>
      <w:bookmarkStart w:id="440" w:name="_Toc124377148"/>
      <w:ins w:id="441" w:author="Aditya Amah (Nokia)" w:date="2024-04-08T21:37:00Z">
        <w:r>
          <w:rPr>
            <w:snapToGrid w:val="0"/>
          </w:rPr>
          <w:t>5.3.3.1.5</w:t>
        </w:r>
        <w:r>
          <w:rPr>
            <w:snapToGrid w:val="0"/>
            <w:lang w:eastAsia="zh-CN"/>
          </w:rPr>
          <w:tab/>
        </w:r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r w:rsidRPr="003730D4">
          <w:rPr>
            <w:snapToGrid w:val="0"/>
          </w:rPr>
          <w:t xml:space="preserve">Minimum requirements for </w:t>
        </w:r>
      </w:ins>
      <w:ins w:id="442" w:author="Aditya Amah (Nokia)" w:date="2024-04-18T05:58:00Z">
        <w:r w:rsidRPr="00726095">
          <w:rPr>
            <w:snapToGrid w:val="0"/>
          </w:rPr>
          <w:t>PDCCH overlapping with LTE CRS</w:t>
        </w:r>
      </w:ins>
    </w:p>
    <w:p w14:paraId="59E7DC48" w14:textId="77777777" w:rsidR="002353DF" w:rsidRDefault="002353DF" w:rsidP="002353DF">
      <w:pPr>
        <w:rPr>
          <w:ins w:id="443" w:author="Aditya Amah (Nokia)" w:date="2024-04-18T04:08:00Z"/>
          <w:rFonts w:eastAsia="SimSun" w:cs="v5.0.0"/>
        </w:rPr>
      </w:pPr>
      <w:ins w:id="444" w:author="Aditya Amah (Nokia)" w:date="2024-04-08T21:37:00Z">
        <w:r>
          <w:rPr>
            <w:rFonts w:eastAsia="SimSun" w:cs="v5.0.0"/>
          </w:rPr>
          <w:t xml:space="preserve">For the parameters specified in Table </w:t>
        </w:r>
        <w:r>
          <w:rPr>
            <w:rFonts w:eastAsia="SimSun"/>
            <w:lang w:eastAsia="zh-CN"/>
          </w:rPr>
          <w:t>5.3.3.1</w:t>
        </w:r>
        <w:r>
          <w:rPr>
            <w:rFonts w:eastAsia="SimSun"/>
          </w:rPr>
          <w:t>-1</w:t>
        </w:r>
        <w:r>
          <w:rPr>
            <w:rFonts w:eastAsia="SimSun" w:cs="v5.0.0"/>
          </w:rPr>
          <w:t>, the average probability of a missed downlink scheduling grant (Pm-</w:t>
        </w:r>
        <w:proofErr w:type="spellStart"/>
        <w:r>
          <w:rPr>
            <w:rFonts w:eastAsia="SimSun" w:cs="v5.0.0"/>
          </w:rPr>
          <w:t>dsg</w:t>
        </w:r>
        <w:proofErr w:type="spellEnd"/>
        <w:r>
          <w:rPr>
            <w:rFonts w:eastAsia="SimSun" w:cs="v5.0.0"/>
          </w:rPr>
          <w:t>) shall be below the specified value in Table 5.3.3.1.5-1. The downlink physical setup is in accordance with Annex C.3.1.</w:t>
        </w:r>
      </w:ins>
    </w:p>
    <w:p w14:paraId="2EFA9863" w14:textId="77777777" w:rsidR="002353DF" w:rsidRDefault="002353DF" w:rsidP="002353DF">
      <w:pPr>
        <w:keepNext/>
        <w:keepLines/>
        <w:spacing w:before="60"/>
        <w:jc w:val="center"/>
        <w:rPr>
          <w:ins w:id="445" w:author="Aditya Amah (Nokia)" w:date="2024-04-18T04:08:00Z"/>
          <w:rFonts w:ascii="Arial" w:hAnsi="Arial" w:cs="Arial"/>
          <w:b/>
        </w:rPr>
      </w:pPr>
      <w:ins w:id="446" w:author="Aditya Amah (Nokia)" w:date="2024-04-18T04:08:00Z">
        <w:r>
          <w:rPr>
            <w:rFonts w:ascii="Arial" w:hAnsi="Arial" w:cs="Arial"/>
            <w:b/>
            <w:lang w:val="fr-FR"/>
          </w:rPr>
          <w:t>Table 5.3.</w:t>
        </w:r>
      </w:ins>
      <w:ins w:id="447" w:author="Aditya Amah (Nokia)" w:date="2024-04-18T04:09:00Z">
        <w:r>
          <w:rPr>
            <w:rFonts w:ascii="Arial" w:hAnsi="Arial" w:cs="Arial"/>
            <w:b/>
            <w:lang w:val="fr-FR"/>
          </w:rPr>
          <w:t>3</w:t>
        </w:r>
      </w:ins>
      <w:ins w:id="448" w:author="Aditya Amah (Nokia)" w:date="2024-04-18T04:08:00Z">
        <w:r>
          <w:rPr>
            <w:rFonts w:ascii="Arial" w:hAnsi="Arial" w:cs="Arial"/>
            <w:b/>
            <w:lang w:val="fr-FR"/>
          </w:rPr>
          <w:t>.1.</w:t>
        </w:r>
      </w:ins>
      <w:ins w:id="449" w:author="Aditya Amah (Nokia)" w:date="2024-04-18T04:09:00Z">
        <w:r>
          <w:rPr>
            <w:rFonts w:ascii="Arial" w:hAnsi="Arial" w:cs="Arial"/>
            <w:b/>
            <w:lang w:val="fr-FR"/>
          </w:rPr>
          <w:t>5</w:t>
        </w:r>
      </w:ins>
      <w:ins w:id="450" w:author="Aditya Amah (Nokia)" w:date="2024-04-18T04:08:00Z">
        <w:r>
          <w:rPr>
            <w:rFonts w:ascii="Arial" w:hAnsi="Arial" w:cs="Arial"/>
            <w:b/>
            <w:lang w:val="fr-FR"/>
          </w:rPr>
          <w:t>-1</w:t>
        </w:r>
        <w:r>
          <w:rPr>
            <w:rFonts w:ascii="Arial" w:hAnsi="Arial" w:cs="Arial"/>
            <w:b/>
            <w:lang w:val="fr-FR" w:eastAsia="zh-CN"/>
          </w:rPr>
          <w:t>:</w:t>
        </w:r>
        <w:r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2353DF" w14:paraId="1891B036" w14:textId="77777777" w:rsidTr="005B66D7">
        <w:trPr>
          <w:gridAfter w:val="1"/>
          <w:wAfter w:w="8" w:type="dxa"/>
          <w:ins w:id="451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ECD3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52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ins w:id="453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32D7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54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ins w:id="455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5A4B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56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ins w:id="457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2353DF" w14:paraId="7C6A0526" w14:textId="77777777" w:rsidTr="005B66D7">
        <w:trPr>
          <w:gridAfter w:val="1"/>
          <w:wAfter w:w="8" w:type="dxa"/>
          <w:ins w:id="458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CD9A" w14:textId="77777777" w:rsidR="002353DF" w:rsidRDefault="002353DF" w:rsidP="005B66D7">
            <w:pPr>
              <w:keepNext/>
              <w:keepLines/>
              <w:spacing w:after="0"/>
              <w:rPr>
                <w:ins w:id="45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460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5973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61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55B6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6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46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FDD</w:t>
              </w:r>
            </w:ins>
          </w:p>
        </w:tc>
      </w:tr>
      <w:tr w:rsidR="002353DF" w14:paraId="3A1D9A2A" w14:textId="77777777" w:rsidTr="005B66D7">
        <w:trPr>
          <w:gridAfter w:val="1"/>
          <w:wAfter w:w="8" w:type="dxa"/>
          <w:ins w:id="464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8170" w14:textId="77777777" w:rsidR="002353DF" w:rsidRDefault="002353DF" w:rsidP="005B66D7">
            <w:pPr>
              <w:keepNext/>
              <w:keepLines/>
              <w:spacing w:after="0"/>
              <w:rPr>
                <w:ins w:id="465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466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5843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6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F37C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68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  <w:ins w:id="469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1</w:t>
              </w:r>
            </w:ins>
          </w:p>
        </w:tc>
      </w:tr>
      <w:tr w:rsidR="002353DF" w14:paraId="682CDB7E" w14:textId="77777777" w:rsidTr="005B66D7">
        <w:trPr>
          <w:gridAfter w:val="1"/>
          <w:wAfter w:w="8" w:type="dxa"/>
          <w:ins w:id="470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06FD" w14:textId="77777777" w:rsidR="002353DF" w:rsidRDefault="002353DF" w:rsidP="005B66D7">
            <w:pPr>
              <w:keepNext/>
              <w:keepLines/>
              <w:spacing w:after="0"/>
              <w:rPr>
                <w:ins w:id="471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472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NR UL transmission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E790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73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3602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7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475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true</w:t>
              </w:r>
              <w:proofErr w:type="spellEnd"/>
            </w:ins>
          </w:p>
        </w:tc>
      </w:tr>
      <w:tr w:rsidR="002353DF" w14:paraId="2B961BDB" w14:textId="77777777" w:rsidTr="005B66D7">
        <w:trPr>
          <w:ins w:id="476" w:author="Aditya Amah (Nokia)" w:date="2024-04-18T04:08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58DA" w14:textId="77777777" w:rsidR="002353DF" w:rsidRDefault="002353DF" w:rsidP="005B66D7">
            <w:pPr>
              <w:keepNext/>
              <w:keepLines/>
              <w:spacing w:after="0"/>
              <w:rPr>
                <w:ins w:id="47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47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6222" w14:textId="77777777" w:rsidR="002353DF" w:rsidRDefault="002353DF" w:rsidP="005B66D7">
            <w:pPr>
              <w:keepNext/>
              <w:keepLines/>
              <w:spacing w:after="0"/>
              <w:rPr>
                <w:ins w:id="47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480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Symbols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A260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81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DF45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82" w:author="Aditya Amah (Nokia)" w:date="2024-04-18T04:08:00Z"/>
                <w:rFonts w:ascii="Arial" w:eastAsia="PMingLiU" w:hAnsi="Arial" w:cs="Arial"/>
                <w:sz w:val="18"/>
                <w:lang w:val="fr-FR" w:eastAsia="zh-TW"/>
              </w:rPr>
            </w:pPr>
            <w:bookmarkStart w:id="483" w:name="OLE_LINK14"/>
            <w:ins w:id="484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Symbol#1 and #2</w:t>
              </w:r>
              <w:bookmarkEnd w:id="483"/>
            </w:ins>
          </w:p>
        </w:tc>
      </w:tr>
      <w:tr w:rsidR="002353DF" w14:paraId="6D015DB0" w14:textId="77777777" w:rsidTr="005B66D7">
        <w:trPr>
          <w:gridAfter w:val="1"/>
          <w:wAfter w:w="8" w:type="dxa"/>
          <w:ins w:id="485" w:author="Aditya Amah (Nokia)" w:date="2024-04-18T04:08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76678" w14:textId="77777777" w:rsidR="002353DF" w:rsidRDefault="002353DF" w:rsidP="005B66D7">
            <w:pPr>
              <w:keepNext/>
              <w:keepLines/>
              <w:spacing w:after="0"/>
              <w:rPr>
                <w:ins w:id="486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  <w:ins w:id="487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CRS for rate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matching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(Note 1)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CF20" w14:textId="77777777" w:rsidR="002353DF" w:rsidRDefault="002353DF" w:rsidP="005B66D7">
            <w:pPr>
              <w:keepNext/>
              <w:keepLines/>
              <w:spacing w:after="0"/>
              <w:rPr>
                <w:ins w:id="488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489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LTE carrier centre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EE0C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90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F9BC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91" w:author="Aditya Amah (Nokia)" w:date="2024-04-18T04:08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492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Same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as NR carrier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centre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</w:tr>
      <w:tr w:rsidR="002353DF" w14:paraId="51424261" w14:textId="77777777" w:rsidTr="005B66D7">
        <w:trPr>
          <w:gridAfter w:val="1"/>
          <w:wAfter w:w="8" w:type="dxa"/>
          <w:ins w:id="493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41236" w14:textId="77777777" w:rsidR="002353DF" w:rsidRDefault="002353DF" w:rsidP="005B66D7">
            <w:pPr>
              <w:keepNext/>
              <w:keepLines/>
              <w:spacing w:after="0"/>
              <w:rPr>
                <w:ins w:id="49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8366" w14:textId="77777777" w:rsidR="002353DF" w:rsidRDefault="002353DF" w:rsidP="005B66D7">
            <w:pPr>
              <w:keepNext/>
              <w:keepLines/>
              <w:spacing w:after="0"/>
              <w:rPr>
                <w:ins w:id="495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496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BB78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9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49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B526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49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500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10</w:t>
              </w:r>
            </w:ins>
          </w:p>
        </w:tc>
      </w:tr>
      <w:tr w:rsidR="002353DF" w14:paraId="06752773" w14:textId="77777777" w:rsidTr="005B66D7">
        <w:trPr>
          <w:gridAfter w:val="1"/>
          <w:wAfter w:w="8" w:type="dxa"/>
          <w:ins w:id="501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95954" w14:textId="77777777" w:rsidR="002353DF" w:rsidRDefault="002353DF" w:rsidP="005B66D7">
            <w:pPr>
              <w:keepNext/>
              <w:keepLines/>
              <w:spacing w:after="0"/>
              <w:rPr>
                <w:ins w:id="502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E067" w14:textId="77777777" w:rsidR="002353DF" w:rsidRDefault="002353DF" w:rsidP="005B66D7">
            <w:pPr>
              <w:keepNext/>
              <w:keepLines/>
              <w:spacing w:after="0"/>
              <w:rPr>
                <w:ins w:id="503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504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Number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of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antenna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B70B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05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02ED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06" w:author="Aditya Amah (Nokia)" w:date="2024-04-18T04:08:00Z"/>
                <w:rFonts w:ascii="Arial" w:eastAsia="PMingLiU" w:hAnsi="Arial" w:cs="Arial"/>
                <w:sz w:val="18"/>
                <w:lang w:val="fr-FR" w:eastAsia="zh-TW"/>
              </w:rPr>
            </w:pPr>
            <w:ins w:id="507" w:author="Aditya Amah (Nokia)" w:date="2024-04-18T04:08:00Z">
              <w:r>
                <w:rPr>
                  <w:rFonts w:ascii="Arial" w:hAnsi="Arial" w:cs="Arial"/>
                  <w:sz w:val="18"/>
                  <w:lang w:val="fr-FR" w:eastAsia="zh-TW"/>
                </w:rPr>
                <w:t>4</w:t>
              </w:r>
            </w:ins>
          </w:p>
        </w:tc>
      </w:tr>
      <w:tr w:rsidR="002353DF" w14:paraId="22692691" w14:textId="77777777" w:rsidTr="005B66D7">
        <w:trPr>
          <w:gridAfter w:val="1"/>
          <w:wAfter w:w="8" w:type="dxa"/>
          <w:ins w:id="508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293D" w14:textId="77777777" w:rsidR="002353DF" w:rsidRDefault="002353DF" w:rsidP="005B66D7">
            <w:pPr>
              <w:keepNext/>
              <w:keepLines/>
              <w:spacing w:after="0"/>
              <w:rPr>
                <w:ins w:id="509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E76C" w14:textId="77777777" w:rsidR="002353DF" w:rsidRDefault="002353DF" w:rsidP="005B66D7">
            <w:pPr>
              <w:keepNext/>
              <w:keepLines/>
              <w:spacing w:after="0"/>
              <w:rPr>
                <w:ins w:id="510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511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E10A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1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2F6C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13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514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0</w:t>
              </w:r>
            </w:ins>
          </w:p>
        </w:tc>
      </w:tr>
      <w:tr w:rsidR="002353DF" w14:paraId="758E7C5B" w14:textId="77777777" w:rsidTr="005B66D7">
        <w:trPr>
          <w:gridAfter w:val="1"/>
          <w:wAfter w:w="8" w:type="dxa"/>
          <w:ins w:id="515" w:author="Aditya Amah (Nokia)" w:date="2024-04-18T11:27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4478" w14:textId="77777777" w:rsidR="002353DF" w:rsidRDefault="002353DF" w:rsidP="005B66D7">
            <w:pPr>
              <w:pStyle w:val="TAN"/>
              <w:rPr>
                <w:ins w:id="516" w:author="Aditya Amah (Nokia)" w:date="2024-04-18T11:43:00Z"/>
              </w:rPr>
            </w:pPr>
            <w:ins w:id="517" w:author="Aditya Amah (Nokia)" w:date="2024-04-18T11:43:00Z">
              <w:r>
                <w:t>Note 1:</w:t>
              </w:r>
              <w:r>
                <w:tab/>
                <w:t>No MBSFN is configured on LTE carrier.</w:t>
              </w:r>
            </w:ins>
          </w:p>
          <w:p w14:paraId="13C4877D" w14:textId="77777777" w:rsidR="002353DF" w:rsidRDefault="002353DF" w:rsidP="005B66D7">
            <w:pPr>
              <w:pStyle w:val="TAN"/>
              <w:rPr>
                <w:ins w:id="518" w:author="Aditya Amah (Nokia)" w:date="2024-04-18T11:27:00Z"/>
                <w:rFonts w:eastAsia="SimSun" w:cs="Arial"/>
                <w:lang w:val="fr-FR"/>
              </w:rPr>
            </w:pPr>
            <w:ins w:id="519" w:author="Aditya Amah (Nokia)" w:date="2024-04-18T11:43:00Z">
              <w:r>
                <w:t>Note 2:</w:t>
              </w:r>
              <w:r>
                <w:tab/>
                <w:t xml:space="preserve">NR </w:t>
              </w:r>
              <w:r>
                <w:rPr>
                  <w:rFonts w:cs="Arial"/>
                  <w:szCs w:val="18"/>
                  <w:lang w:val="fr-FR" w:eastAsia="zh-CN"/>
                </w:rPr>
                <w:t xml:space="preserve">PDCCH data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and DMRS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overlapped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with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LTE CRS are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punctured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at the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transmitter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side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>.</w:t>
              </w:r>
            </w:ins>
          </w:p>
        </w:tc>
      </w:tr>
    </w:tbl>
    <w:p w14:paraId="7645A6DE" w14:textId="77777777" w:rsidR="002353DF" w:rsidRDefault="002353DF" w:rsidP="002353DF">
      <w:pPr>
        <w:rPr>
          <w:ins w:id="520" w:author="Aditya Amah (Nokia)" w:date="2024-04-08T21:37:00Z"/>
          <w:rFonts w:eastAsia="SimSun" w:cs="v5.0.0"/>
        </w:rPr>
      </w:pPr>
    </w:p>
    <w:p w14:paraId="691F7D92" w14:textId="77777777" w:rsidR="002353DF" w:rsidRDefault="002353DF" w:rsidP="002353DF">
      <w:pPr>
        <w:pStyle w:val="TH"/>
        <w:rPr>
          <w:ins w:id="521" w:author="Aditya Amah (Nokia)" w:date="2024-04-08T21:37:00Z"/>
        </w:rPr>
      </w:pPr>
      <w:ins w:id="522" w:author="Aditya Amah (Nokia)" w:date="2024-04-08T21:37:00Z">
        <w:r>
          <w:t>Table 5.3.3.1.5-</w:t>
        </w:r>
      </w:ins>
      <w:ins w:id="523" w:author="Aditya Amah (Nokia)" w:date="2024-04-18T04:09:00Z">
        <w:r>
          <w:t>2</w:t>
        </w:r>
      </w:ins>
      <w:ins w:id="524" w:author="Aditya Amah (Nokia)" w:date="2024-04-08T21:37:00Z">
        <w:r>
          <w:t>: Minimum performance for PDCCH with 15</w:t>
        </w:r>
        <w:r>
          <w:rPr>
            <w:lang w:eastAsia="zh-CN"/>
          </w:rPr>
          <w:t xml:space="preserve"> </w:t>
        </w:r>
        <w:r>
          <w:t>kHz SCS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353DF" w14:paraId="376FDCE7" w14:textId="77777777" w:rsidTr="005B66D7">
        <w:trPr>
          <w:trHeight w:val="209"/>
          <w:jc w:val="center"/>
          <w:ins w:id="525" w:author="Aditya Amah (Nokia)" w:date="2024-04-08T21:37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2BAB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26" w:author="Aditya Amah (Nokia)" w:date="2024-04-08T21:37:00Z"/>
                <w:rFonts w:ascii="Arial" w:eastAsia="SimSun" w:hAnsi="Arial"/>
                <w:b/>
                <w:sz w:val="18"/>
              </w:rPr>
            </w:pPr>
            <w:ins w:id="527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32F6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28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529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Bandwidth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DA51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30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531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0BD4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32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533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728C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34" w:author="Aditya Amah (Nokia)" w:date="2024-04-08T21:37:00Z"/>
                <w:rFonts w:ascii="Arial" w:eastAsia="SimSun" w:hAnsi="Arial"/>
                <w:b/>
                <w:sz w:val="18"/>
              </w:rPr>
            </w:pPr>
            <w:ins w:id="535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36FB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36" w:author="Aditya Amah (Nokia)" w:date="2024-04-08T21:37:00Z"/>
                <w:rFonts w:ascii="Arial" w:eastAsia="SimSun" w:hAnsi="Arial"/>
                <w:b/>
                <w:sz w:val="18"/>
              </w:rPr>
            </w:pPr>
            <w:ins w:id="537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1805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38" w:author="Aditya Amah (Nokia)" w:date="2024-04-08T21:37:00Z"/>
                <w:rFonts w:ascii="Arial" w:eastAsia="SimSun" w:hAnsi="Arial"/>
                <w:b/>
                <w:sz w:val="18"/>
              </w:rPr>
            </w:pPr>
            <w:ins w:id="539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53AD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40" w:author="Aditya Amah (Nokia)" w:date="2024-04-08T21:37:00Z"/>
                <w:rFonts w:ascii="Arial" w:eastAsia="SimSun" w:hAnsi="Arial"/>
                <w:b/>
                <w:sz w:val="18"/>
              </w:rPr>
            </w:pPr>
            <w:ins w:id="541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0837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42" w:author="Aditya Amah (Nokia)" w:date="2024-04-08T21:37:00Z"/>
                <w:rFonts w:ascii="Arial" w:eastAsia="SimSun" w:hAnsi="Arial"/>
                <w:b/>
                <w:sz w:val="18"/>
              </w:rPr>
            </w:pPr>
            <w:ins w:id="543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2353DF" w14:paraId="535BBCDB" w14:textId="77777777" w:rsidTr="005B66D7">
        <w:trPr>
          <w:trHeight w:val="209"/>
          <w:jc w:val="center"/>
          <w:ins w:id="544" w:author="Aditya Amah (Nokia)" w:date="2024-04-08T21:37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693A" w14:textId="77777777" w:rsidR="002353DF" w:rsidRDefault="002353DF" w:rsidP="005B66D7">
            <w:pPr>
              <w:spacing w:after="0"/>
              <w:rPr>
                <w:ins w:id="545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B1B5" w14:textId="77777777" w:rsidR="002353DF" w:rsidRDefault="002353DF" w:rsidP="005B66D7">
            <w:pPr>
              <w:spacing w:after="0"/>
              <w:rPr>
                <w:ins w:id="546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4C37" w14:textId="77777777" w:rsidR="002353DF" w:rsidRDefault="002353DF" w:rsidP="005B66D7">
            <w:pPr>
              <w:spacing w:after="0"/>
              <w:rPr>
                <w:ins w:id="547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9D30" w14:textId="77777777" w:rsidR="002353DF" w:rsidRDefault="002353DF" w:rsidP="005B66D7">
            <w:pPr>
              <w:spacing w:after="0"/>
              <w:rPr>
                <w:ins w:id="548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3804" w14:textId="77777777" w:rsidR="002353DF" w:rsidRDefault="002353DF" w:rsidP="005B66D7">
            <w:pPr>
              <w:spacing w:after="0"/>
              <w:rPr>
                <w:ins w:id="549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DBC7" w14:textId="77777777" w:rsidR="002353DF" w:rsidRDefault="002353DF" w:rsidP="005B66D7">
            <w:pPr>
              <w:spacing w:after="0"/>
              <w:rPr>
                <w:ins w:id="550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3177" w14:textId="77777777" w:rsidR="002353DF" w:rsidRDefault="002353DF" w:rsidP="005B66D7">
            <w:pPr>
              <w:spacing w:after="0"/>
              <w:rPr>
                <w:ins w:id="551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89B5" w14:textId="77777777" w:rsidR="002353DF" w:rsidRDefault="002353DF" w:rsidP="005B66D7">
            <w:pPr>
              <w:spacing w:after="0"/>
              <w:rPr>
                <w:ins w:id="552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B8AD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53" w:author="Aditya Amah (Nokia)" w:date="2024-04-08T21:37:00Z"/>
                <w:rFonts w:ascii="Arial" w:eastAsia="SimSun" w:hAnsi="Arial"/>
                <w:b/>
                <w:sz w:val="18"/>
              </w:rPr>
            </w:pPr>
            <w:ins w:id="554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Pm-</w:t>
              </w:r>
              <w:proofErr w:type="spellStart"/>
              <w:r>
                <w:rPr>
                  <w:rFonts w:ascii="Arial" w:eastAsia="SimSun" w:hAnsi="Arial"/>
                  <w:b/>
                  <w:sz w:val="18"/>
                </w:rPr>
                <w:t>dsg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891C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55" w:author="Aditya Amah (Nokia)" w:date="2024-04-08T21:37:00Z"/>
                <w:rFonts w:ascii="Arial" w:eastAsia="SimSun" w:hAnsi="Arial"/>
                <w:b/>
                <w:sz w:val="18"/>
              </w:rPr>
            </w:pPr>
            <w:ins w:id="556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2353DF" w14:paraId="4F0D2373" w14:textId="77777777" w:rsidTr="005B66D7">
        <w:trPr>
          <w:trHeight w:val="106"/>
          <w:jc w:val="center"/>
          <w:ins w:id="557" w:author="Aditya Amah (Nokia)" w:date="2024-04-08T21:37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F48E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58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559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9AA4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60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561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10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621E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62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563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E464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64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565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9719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66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567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7635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68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569" w:author="Aditya Amah (Nokia)" w:date="2024-04-18T08:29:00Z">
              <w:r w:rsidRPr="006C181D">
                <w:rPr>
                  <w:rFonts w:ascii="Arial" w:eastAsia="SimSun" w:hAnsi="Arial"/>
                  <w:sz w:val="18"/>
                </w:rPr>
                <w:t>R.PDCCH.1-2.9 FDD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A26C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70" w:author="Aditya Amah (Nokia)" w:date="2024-04-08T21:37:00Z"/>
                <w:rFonts w:ascii="Arial" w:eastAsia="SimSun" w:hAnsi="Arial"/>
                <w:sz w:val="18"/>
              </w:rPr>
            </w:pPr>
            <w:ins w:id="571" w:author="Aditya Amah (Nokia)" w:date="2024-04-08T21:37:00Z">
              <w:r>
                <w:rPr>
                  <w:rFonts w:ascii="Arial" w:eastAsia="SimSun" w:hAnsi="Arial"/>
                  <w:sz w:val="18"/>
                </w:rPr>
                <w:t>TDLC300-100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FAE7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72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573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2x4 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3873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74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575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6706" w14:textId="77777777" w:rsidR="002353DF" w:rsidRDefault="002353DF" w:rsidP="005B66D7">
            <w:pPr>
              <w:keepNext/>
              <w:keepLines/>
              <w:spacing w:after="0"/>
              <w:jc w:val="center"/>
              <w:rPr>
                <w:ins w:id="576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577" w:author="Aditya Amah (Nokia)" w:date="2024-04-18T05:47:00Z">
              <w:r>
                <w:rPr>
                  <w:rFonts w:ascii="Arial" w:eastAsia="SimSun" w:hAnsi="Arial"/>
                  <w:sz w:val="18"/>
                  <w:lang w:eastAsia="zh-CN"/>
                </w:rPr>
                <w:t>[</w:t>
              </w:r>
            </w:ins>
            <w:ins w:id="578" w:author="Aditya Amah (Nokia)" w:date="2024-04-18T05:51:00Z">
              <w:r>
                <w:rPr>
                  <w:rFonts w:ascii="Arial" w:eastAsia="SimSun" w:hAnsi="Arial"/>
                  <w:sz w:val="18"/>
                  <w:lang w:eastAsia="zh-CN"/>
                </w:rPr>
                <w:t>-2.5</w:t>
              </w:r>
            </w:ins>
            <w:ins w:id="579" w:author="Aditya Amah (Nokia)" w:date="2024-04-18T05:47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4615DD8D" w14:textId="77777777" w:rsidR="002353DF" w:rsidRPr="00A21DA3" w:rsidRDefault="002353DF" w:rsidP="002353DF">
      <w:pPr>
        <w:rPr>
          <w:noProof/>
        </w:rPr>
      </w:pPr>
    </w:p>
    <w:p w14:paraId="4FE13DD8" w14:textId="77777777" w:rsidR="002353DF" w:rsidRDefault="002353DF" w:rsidP="002353DF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F0E5639" w14:textId="77777777" w:rsidR="002353DF" w:rsidRDefault="002353DF" w:rsidP="002353D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R4-2406018 -----------------------------------------------------------</w:t>
      </w:r>
    </w:p>
    <w:p w14:paraId="340E7883" w14:textId="77777777" w:rsidR="002353DF" w:rsidRDefault="002353DF" w:rsidP="002353DF">
      <w:pPr>
        <w:rPr>
          <w:noProof/>
          <w:lang w:val="en-US"/>
        </w:rPr>
      </w:pPr>
    </w:p>
    <w:p w14:paraId="269AF38C" w14:textId="77777777" w:rsidR="008F50E0" w:rsidRDefault="008F50E0" w:rsidP="005B0C33">
      <w:pPr>
        <w:rPr>
          <w:rFonts w:eastAsia="SimSun"/>
          <w:lang w:eastAsia="zh-CN"/>
        </w:rPr>
      </w:pPr>
    </w:p>
    <w:p w14:paraId="7A040958" w14:textId="77777777" w:rsidR="002353DF" w:rsidRDefault="002353DF" w:rsidP="005B0C33">
      <w:pPr>
        <w:rPr>
          <w:rFonts w:eastAsia="SimSun"/>
          <w:lang w:eastAsia="zh-CN"/>
        </w:rPr>
      </w:pPr>
    </w:p>
    <w:p w14:paraId="5547AD93" w14:textId="77777777" w:rsidR="002353DF" w:rsidRDefault="002353DF" w:rsidP="005B0C33">
      <w:pPr>
        <w:rPr>
          <w:rFonts w:eastAsia="SimSun"/>
          <w:lang w:eastAsia="zh-CN"/>
        </w:rPr>
      </w:pPr>
    </w:p>
    <w:p w14:paraId="1A386AE4" w14:textId="77777777" w:rsidR="002353DF" w:rsidRDefault="002353DF" w:rsidP="005B0C33">
      <w:pPr>
        <w:rPr>
          <w:rFonts w:eastAsia="SimSun"/>
          <w:lang w:eastAsia="zh-CN"/>
        </w:rPr>
      </w:pPr>
    </w:p>
    <w:p w14:paraId="466ED62B" w14:textId="77777777" w:rsidR="002353DF" w:rsidRDefault="002353DF" w:rsidP="005B0C33">
      <w:pPr>
        <w:rPr>
          <w:rFonts w:eastAsia="SimSun"/>
          <w:lang w:eastAsia="zh-CN"/>
        </w:rPr>
      </w:pPr>
    </w:p>
    <w:p w14:paraId="16D14D54" w14:textId="77777777" w:rsidR="002353DF" w:rsidRDefault="002353DF" w:rsidP="005B0C33">
      <w:pPr>
        <w:rPr>
          <w:rFonts w:eastAsia="SimSun"/>
          <w:lang w:eastAsia="zh-CN"/>
        </w:rPr>
      </w:pPr>
    </w:p>
    <w:p w14:paraId="192747C6" w14:textId="77777777" w:rsidR="002353DF" w:rsidRDefault="002353DF" w:rsidP="005B0C33">
      <w:pPr>
        <w:rPr>
          <w:rFonts w:eastAsia="SimSun"/>
          <w:lang w:eastAsia="zh-CN"/>
        </w:rPr>
      </w:pPr>
    </w:p>
    <w:p w14:paraId="02125DF4" w14:textId="77777777" w:rsidR="002353DF" w:rsidRDefault="002353DF" w:rsidP="005B0C33">
      <w:pPr>
        <w:rPr>
          <w:rFonts w:eastAsia="SimSun"/>
          <w:lang w:eastAsia="zh-CN"/>
        </w:rPr>
      </w:pPr>
    </w:p>
    <w:p w14:paraId="7605765F" w14:textId="77777777" w:rsidR="004B13D1" w:rsidRDefault="004B13D1" w:rsidP="005B0C33">
      <w:pPr>
        <w:rPr>
          <w:rFonts w:eastAsia="SimSun"/>
          <w:lang w:eastAsia="zh-CN"/>
        </w:rPr>
      </w:pPr>
    </w:p>
    <w:p w14:paraId="5E70A614" w14:textId="77777777" w:rsidR="002353DF" w:rsidRDefault="002353DF" w:rsidP="005B0C33">
      <w:pPr>
        <w:rPr>
          <w:rFonts w:eastAsia="SimSun"/>
          <w:lang w:eastAsia="zh-CN"/>
        </w:rPr>
      </w:pPr>
    </w:p>
    <w:p w14:paraId="7CCE8125" w14:textId="77777777" w:rsidR="008F50E0" w:rsidRDefault="008F50E0" w:rsidP="005B0C33">
      <w:pPr>
        <w:rPr>
          <w:rFonts w:eastAsia="SimSun"/>
          <w:lang w:eastAsia="zh-CN"/>
        </w:rPr>
      </w:pPr>
    </w:p>
    <w:p w14:paraId="337B77B5" w14:textId="77777777" w:rsidR="00C23E95" w:rsidRDefault="00C23E95" w:rsidP="009E564E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3936BA47" w14:textId="77777777" w:rsidR="00C23E95" w:rsidRDefault="00C23E95" w:rsidP="009E564E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6130512E" w14:textId="77777777" w:rsidR="00C23E95" w:rsidRDefault="00C23E95" w:rsidP="009E564E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0C78D09" w14:textId="0A8010A6" w:rsidR="009E564E" w:rsidRDefault="009E564E" w:rsidP="009E564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 xml:space="preserve">-------------------------------------------------------- Beginning of R4-2406017 </w:t>
      </w:r>
      <w:r w:rsidR="00F52F8A">
        <w:rPr>
          <w:sz w:val="20"/>
          <w:szCs w:val="20"/>
          <w:highlight w:val="yellow"/>
        </w:rPr>
        <w:t>--</w:t>
      </w:r>
      <w:r>
        <w:rPr>
          <w:sz w:val="20"/>
          <w:szCs w:val="20"/>
          <w:highlight w:val="yellow"/>
        </w:rPr>
        <w:t>-----------------------------------------------------</w:t>
      </w:r>
    </w:p>
    <w:p w14:paraId="505EEEA3" w14:textId="77777777" w:rsidR="003D5290" w:rsidRDefault="003D5290" w:rsidP="003D5290">
      <w:pPr>
        <w:pStyle w:val="Heading5"/>
        <w:rPr>
          <w:ins w:id="580" w:author="Jiakai Shi - Ericsson" w:date="2024-04-23T13:53:00Z"/>
          <w:rFonts w:eastAsia="SimSun"/>
          <w:lang w:val="en-US" w:eastAsia="zh-CN"/>
        </w:rPr>
      </w:pPr>
      <w:bookmarkStart w:id="581" w:name="_Toc124377156"/>
      <w:bookmarkStart w:id="582" w:name="_Toc123936141"/>
      <w:ins w:id="583" w:author="Jiakai Shi - Ericsson" w:date="2024-04-23T13:53:00Z">
        <w:r>
          <w:rPr>
            <w:rFonts w:eastAsia="SimSun" w:hint="eastAsia"/>
            <w:lang w:val="en-US" w:eastAsia="zh-CN"/>
          </w:rPr>
          <w:t>5.3.3.2.5</w:t>
        </w:r>
        <w:r>
          <w:rPr>
            <w:rFonts w:eastAsia="SimSun" w:hint="eastAsia"/>
            <w:lang w:val="en-US" w:eastAsia="zh-CN"/>
          </w:rPr>
          <w:tab/>
        </w:r>
        <w:bookmarkEnd w:id="581"/>
        <w:bookmarkEnd w:id="582"/>
        <w:r>
          <w:rPr>
            <w:rFonts w:eastAsia="SimSun" w:hint="eastAsia"/>
            <w:lang w:val="en-US" w:eastAsia="zh-CN"/>
          </w:rPr>
          <w:t>Minimum requirement for PDCCH overlapping with LTE CRS</w:t>
        </w:r>
      </w:ins>
    </w:p>
    <w:p w14:paraId="285F1506" w14:textId="5632DFF8" w:rsidR="003D5290" w:rsidRPr="009346AC" w:rsidRDefault="003D5290" w:rsidP="009346AC">
      <w:pPr>
        <w:rPr>
          <w:ins w:id="584" w:author="Jiakai Shi - Ericsson" w:date="2024-04-23T13:53:00Z"/>
          <w:rFonts w:eastAsia="SimSun"/>
        </w:rPr>
      </w:pPr>
      <w:ins w:id="585" w:author="Jiakai Shi - Ericsson" w:date="2024-04-23T13:53:00Z">
        <w:r>
          <w:rPr>
            <w:rFonts w:eastAsia="SimSun"/>
          </w:rPr>
          <w:t xml:space="preserve">The parameters specified in Table </w:t>
        </w:r>
        <w:r>
          <w:rPr>
            <w:rFonts w:eastAsia="SimSun" w:hint="eastAsia"/>
            <w:lang w:eastAsia="zh-CN"/>
          </w:rPr>
          <w:t>5.3.</w:t>
        </w:r>
        <w:r>
          <w:rPr>
            <w:rFonts w:eastAsia="SimSun" w:hint="eastAsia"/>
            <w:lang w:val="en-US" w:eastAsia="zh-CN"/>
          </w:rPr>
          <w:t>3</w:t>
        </w:r>
        <w:r>
          <w:rPr>
            <w:rFonts w:eastAsia="SimSun" w:hint="eastAsia"/>
            <w:lang w:eastAsia="zh-CN"/>
          </w:rPr>
          <w:t>.2</w:t>
        </w:r>
        <w:r>
          <w:rPr>
            <w:rFonts w:eastAsia="SimSun"/>
            <w:lang w:eastAsia="zh-CN"/>
          </w:rPr>
          <w:t>.</w:t>
        </w:r>
        <w:r>
          <w:rPr>
            <w:rFonts w:eastAsia="SimSun" w:hint="eastAsia"/>
            <w:lang w:val="en-US" w:eastAsia="zh-CN"/>
          </w:rPr>
          <w:t>5</w:t>
        </w:r>
        <w:r>
          <w:rPr>
            <w:rFonts w:eastAsia="SimSun"/>
          </w:rPr>
          <w:t xml:space="preserve">-1 are additional </w:t>
        </w:r>
        <w:proofErr w:type="spellStart"/>
        <w:r>
          <w:rPr>
            <w:rFonts w:eastAsia="SimSun"/>
          </w:rPr>
          <w:t>prarameters</w:t>
        </w:r>
        <w:proofErr w:type="spellEnd"/>
        <w:r>
          <w:rPr>
            <w:rFonts w:eastAsia="SimSun"/>
          </w:rPr>
          <w:t xml:space="preserve"> for requirements with PDCCH overlapping with LTE CRS.</w:t>
        </w:r>
      </w:ins>
    </w:p>
    <w:p w14:paraId="62B659C0" w14:textId="77777777" w:rsidR="003D5290" w:rsidRDefault="003D5290" w:rsidP="003D5290">
      <w:pPr>
        <w:ind w:firstLineChars="1600" w:firstLine="3213"/>
        <w:rPr>
          <w:ins w:id="586" w:author="Jiakai Shi - Ericsson" w:date="2024-04-23T13:53:00Z"/>
          <w:rFonts w:ascii="Arial" w:hAnsi="Arial"/>
          <w:b/>
        </w:rPr>
      </w:pPr>
      <w:ins w:id="587" w:author="Jiakai Shi - Ericsson" w:date="2024-04-23T13:53:00Z">
        <w:r>
          <w:rPr>
            <w:rFonts w:ascii="Arial" w:hAnsi="Arial"/>
            <w:b/>
          </w:rPr>
          <w:t>Table 5.3.3.2.5-1: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070"/>
        <w:gridCol w:w="674"/>
        <w:gridCol w:w="3143"/>
      </w:tblGrid>
      <w:tr w:rsidR="003D5290" w14:paraId="3070EBFD" w14:textId="77777777" w:rsidTr="005B66D7">
        <w:trPr>
          <w:jc w:val="center"/>
          <w:ins w:id="588" w:author="Jiakai Shi - Ericsson" w:date="2024-04-23T13:53:00Z"/>
        </w:trPr>
        <w:tc>
          <w:tcPr>
            <w:tcW w:w="5305" w:type="dxa"/>
            <w:gridSpan w:val="2"/>
            <w:tcBorders>
              <w:bottom w:val="nil"/>
            </w:tcBorders>
          </w:tcPr>
          <w:p w14:paraId="089DFB09" w14:textId="77777777" w:rsidR="003D5290" w:rsidRDefault="003D5290" w:rsidP="005B66D7">
            <w:pPr>
              <w:keepNext/>
              <w:keepLines/>
              <w:jc w:val="center"/>
              <w:rPr>
                <w:ins w:id="589" w:author="Jiakai Shi - Ericsson" w:date="2024-04-23T13:53:00Z"/>
                <w:rFonts w:ascii="Arial" w:eastAsia="SimSun" w:hAnsi="Arial"/>
                <w:b/>
                <w:sz w:val="18"/>
              </w:rPr>
            </w:pPr>
            <w:ins w:id="590" w:author="Jiakai Shi - Ericsson" w:date="2024-04-23T13:53:00Z">
              <w:r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674" w:type="dxa"/>
            <w:tcBorders>
              <w:bottom w:val="nil"/>
            </w:tcBorders>
            <w:vAlign w:val="center"/>
          </w:tcPr>
          <w:p w14:paraId="2FB44B68" w14:textId="77777777" w:rsidR="003D5290" w:rsidRDefault="003D5290" w:rsidP="005B66D7">
            <w:pPr>
              <w:keepNext/>
              <w:keepLines/>
              <w:jc w:val="center"/>
              <w:rPr>
                <w:ins w:id="591" w:author="Jiakai Shi - Ericsson" w:date="2024-04-23T13:53:00Z"/>
                <w:rFonts w:ascii="Arial" w:eastAsia="SimSun" w:hAnsi="Arial"/>
                <w:b/>
                <w:sz w:val="18"/>
              </w:rPr>
            </w:pPr>
            <w:ins w:id="592" w:author="Jiakai Shi - Ericsson" w:date="2024-04-23T13:53:00Z">
              <w:r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32BDA508" w14:textId="77777777" w:rsidR="003D5290" w:rsidRDefault="003D5290" w:rsidP="005B66D7">
            <w:pPr>
              <w:keepNext/>
              <w:keepLines/>
              <w:jc w:val="center"/>
              <w:rPr>
                <w:ins w:id="593" w:author="Jiakai Shi - Ericsson" w:date="2024-04-23T13:53:00Z"/>
                <w:rFonts w:ascii="Arial" w:eastAsia="SimSun" w:hAnsi="Arial"/>
                <w:b/>
                <w:sz w:val="18"/>
              </w:rPr>
            </w:pPr>
            <w:ins w:id="594" w:author="Jiakai Shi - Ericsson" w:date="2024-04-23T13:53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D5290" w14:paraId="7F23EE2D" w14:textId="77777777" w:rsidTr="005B66D7">
        <w:trPr>
          <w:cantSplit/>
          <w:trHeight w:val="62"/>
          <w:jc w:val="center"/>
          <w:ins w:id="595" w:author="Jiakai Shi - Ericsson" w:date="2024-04-23T13:53:00Z"/>
        </w:trPr>
        <w:tc>
          <w:tcPr>
            <w:tcW w:w="5305" w:type="dxa"/>
            <w:gridSpan w:val="2"/>
          </w:tcPr>
          <w:p w14:paraId="771A18B5" w14:textId="77777777" w:rsidR="003D5290" w:rsidRDefault="003D5290" w:rsidP="005B66D7">
            <w:pPr>
              <w:keepNext/>
              <w:keepLines/>
              <w:rPr>
                <w:ins w:id="596" w:author="Jiakai Shi - Ericsson" w:date="2024-04-23T13:53:00Z"/>
                <w:rFonts w:ascii="Arial" w:eastAsia="SimSun" w:hAnsi="Arial"/>
                <w:sz w:val="18"/>
              </w:rPr>
            </w:pPr>
            <w:ins w:id="597" w:author="Jiakai Shi - Ericsson" w:date="2024-04-23T13:53:00Z">
              <w:r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674" w:type="dxa"/>
            <w:vAlign w:val="center"/>
          </w:tcPr>
          <w:p w14:paraId="3F32C2C0" w14:textId="77777777" w:rsidR="003D5290" w:rsidRDefault="003D5290" w:rsidP="005B66D7">
            <w:pPr>
              <w:keepNext/>
              <w:keepLines/>
              <w:jc w:val="center"/>
              <w:rPr>
                <w:ins w:id="598" w:author="Jiakai Shi - Ericsson" w:date="2024-04-23T13:53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19662847" w14:textId="77777777" w:rsidR="003D5290" w:rsidRDefault="003D5290" w:rsidP="005B66D7">
            <w:pPr>
              <w:keepNext/>
              <w:keepLines/>
              <w:jc w:val="center"/>
              <w:rPr>
                <w:ins w:id="599" w:author="Jiakai Shi - Ericsson" w:date="2024-04-23T13:53:00Z"/>
                <w:rFonts w:ascii="Arial" w:eastAsia="SimSun" w:hAnsi="Arial"/>
                <w:sz w:val="18"/>
              </w:rPr>
            </w:pPr>
            <w:ins w:id="600" w:author="Jiakai Shi - Ericsson" w:date="2024-04-23T13:53:00Z">
              <w:r>
                <w:rPr>
                  <w:rFonts w:ascii="Arial" w:eastAsia="SimSun" w:hAnsi="Arial"/>
                  <w:sz w:val="18"/>
                </w:rPr>
                <w:t>FR1.15-1</w:t>
              </w:r>
            </w:ins>
          </w:p>
        </w:tc>
      </w:tr>
      <w:tr w:rsidR="003D5290" w14:paraId="73E02D59" w14:textId="77777777" w:rsidTr="005B66D7">
        <w:trPr>
          <w:cantSplit/>
          <w:jc w:val="center"/>
          <w:ins w:id="601" w:author="Jiakai Shi - Ericsson" w:date="2024-04-23T13:53:00Z"/>
        </w:trPr>
        <w:tc>
          <w:tcPr>
            <w:tcW w:w="5305" w:type="dxa"/>
            <w:gridSpan w:val="2"/>
          </w:tcPr>
          <w:p w14:paraId="20753201" w14:textId="77777777" w:rsidR="003D5290" w:rsidRDefault="003D5290" w:rsidP="005B66D7">
            <w:pPr>
              <w:keepNext/>
              <w:keepLines/>
              <w:rPr>
                <w:ins w:id="602" w:author="Jiakai Shi - Ericsson" w:date="2024-04-23T13:53:00Z"/>
                <w:rFonts w:ascii="Arial" w:eastAsia="SimSun" w:hAnsi="Arial"/>
                <w:sz w:val="18"/>
              </w:rPr>
            </w:pPr>
            <w:ins w:id="603" w:author="Jiakai Shi - Ericsson" w:date="2024-04-23T13:53:00Z">
              <w:r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674" w:type="dxa"/>
            <w:vAlign w:val="center"/>
          </w:tcPr>
          <w:p w14:paraId="4B0C1B5E" w14:textId="77777777" w:rsidR="003D5290" w:rsidRDefault="003D5290" w:rsidP="005B66D7">
            <w:pPr>
              <w:keepNext/>
              <w:keepLines/>
              <w:jc w:val="center"/>
              <w:rPr>
                <w:ins w:id="604" w:author="Jiakai Shi - Ericsson" w:date="2024-04-23T13:53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A82B82C" w14:textId="77777777" w:rsidR="003D5290" w:rsidRDefault="003D5290" w:rsidP="005B66D7">
            <w:pPr>
              <w:keepNext/>
              <w:keepLines/>
              <w:jc w:val="center"/>
              <w:rPr>
                <w:ins w:id="605" w:author="Jiakai Shi - Ericsson" w:date="2024-04-23T13:53:00Z"/>
                <w:rFonts w:ascii="Arial" w:eastAsia="SimSun" w:hAnsi="Arial"/>
                <w:sz w:val="18"/>
              </w:rPr>
            </w:pPr>
            <w:ins w:id="606" w:author="Jiakai Shi - Ericsson" w:date="2024-04-23T13:53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D5290" w14:paraId="69D47C64" w14:textId="77777777" w:rsidTr="005B66D7">
        <w:trPr>
          <w:cantSplit/>
          <w:jc w:val="center"/>
          <w:ins w:id="607" w:author="Jiakai Shi - Ericsson" w:date="2024-04-23T13:53:00Z"/>
        </w:trPr>
        <w:tc>
          <w:tcPr>
            <w:tcW w:w="5305" w:type="dxa"/>
            <w:gridSpan w:val="2"/>
          </w:tcPr>
          <w:p w14:paraId="7A38A677" w14:textId="77777777" w:rsidR="003D5290" w:rsidRDefault="003D5290" w:rsidP="005B66D7">
            <w:pPr>
              <w:keepNext/>
              <w:keepLines/>
              <w:rPr>
                <w:ins w:id="608" w:author="Jiakai Shi - Ericsson" w:date="2024-04-23T13:53:00Z"/>
                <w:rFonts w:ascii="Arial" w:eastAsia="SimSun" w:hAnsi="Arial"/>
                <w:sz w:val="18"/>
              </w:rPr>
            </w:pPr>
            <w:ins w:id="609" w:author="Jiakai Shi - Ericsson" w:date="2024-04-23T13:53:00Z">
              <w:r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674" w:type="dxa"/>
            <w:vAlign w:val="center"/>
          </w:tcPr>
          <w:p w14:paraId="6A571C3D" w14:textId="77777777" w:rsidR="003D5290" w:rsidRDefault="003D5290" w:rsidP="005B66D7">
            <w:pPr>
              <w:keepNext/>
              <w:keepLines/>
              <w:jc w:val="center"/>
              <w:rPr>
                <w:ins w:id="610" w:author="Jiakai Shi - Ericsson" w:date="2024-04-23T13:53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AE3377D" w14:textId="77777777" w:rsidR="003D5290" w:rsidRDefault="003D5290" w:rsidP="005B66D7">
            <w:pPr>
              <w:keepNext/>
              <w:keepLines/>
              <w:jc w:val="center"/>
              <w:rPr>
                <w:ins w:id="611" w:author="Jiakai Shi - Ericsson" w:date="2024-04-23T13:53:00Z"/>
                <w:rFonts w:ascii="Arial" w:eastAsia="SimSun" w:hAnsi="Arial"/>
                <w:sz w:val="18"/>
                <w:lang w:eastAsia="zh-CN"/>
              </w:rPr>
            </w:pPr>
            <w:ins w:id="612" w:author="Jiakai Shi - Ericsson" w:date="2024-04-23T13:53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3D5290" w14:paraId="5868E22A" w14:textId="77777777" w:rsidTr="005B66D7">
        <w:trPr>
          <w:cantSplit/>
          <w:jc w:val="center"/>
          <w:ins w:id="613" w:author="Jiakai Shi - Ericsson" w:date="2024-04-23T13:53:00Z"/>
        </w:trPr>
        <w:tc>
          <w:tcPr>
            <w:tcW w:w="5305" w:type="dxa"/>
            <w:gridSpan w:val="2"/>
          </w:tcPr>
          <w:p w14:paraId="17B4FB32" w14:textId="77777777" w:rsidR="003D5290" w:rsidRDefault="003D5290" w:rsidP="005B66D7">
            <w:pPr>
              <w:keepNext/>
              <w:keepLines/>
              <w:rPr>
                <w:ins w:id="614" w:author="Jiakai Shi - Ericsson" w:date="2024-04-23T13:53:00Z"/>
                <w:rFonts w:ascii="Arial" w:eastAsia="SimSun" w:hAnsi="Arial" w:cs="Arial"/>
                <w:sz w:val="18"/>
                <w:lang w:eastAsia="zh-CN"/>
              </w:rPr>
            </w:pPr>
            <w:ins w:id="615" w:author="Jiakai Shi - Ericsson" w:date="2024-04-23T13:53:00Z">
              <w:r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674" w:type="dxa"/>
            <w:vAlign w:val="center"/>
          </w:tcPr>
          <w:p w14:paraId="1515721A" w14:textId="77777777" w:rsidR="003D5290" w:rsidRDefault="003D5290" w:rsidP="005B66D7">
            <w:pPr>
              <w:keepNext/>
              <w:keepLines/>
              <w:jc w:val="center"/>
              <w:rPr>
                <w:ins w:id="616" w:author="Jiakai Shi - Ericsson" w:date="2024-04-23T13:53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72C7071D" w14:textId="77777777" w:rsidR="003D5290" w:rsidRDefault="003D5290" w:rsidP="005B66D7">
            <w:pPr>
              <w:keepNext/>
              <w:keepLines/>
              <w:jc w:val="center"/>
              <w:rPr>
                <w:ins w:id="617" w:author="Jiakai Shi - Ericsson" w:date="2024-04-23T13:53:00Z"/>
                <w:rFonts w:ascii="Arial" w:eastAsia="SimSun" w:hAnsi="Arial"/>
                <w:sz w:val="18"/>
                <w:lang w:eastAsia="zh-CN"/>
              </w:rPr>
            </w:pPr>
            <w:ins w:id="618" w:author="Jiakai Shi - Ericsson" w:date="2024-04-23T13:53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3D5290" w14:paraId="2209C8AF" w14:textId="77777777" w:rsidTr="005B66D7">
        <w:trPr>
          <w:cantSplit/>
          <w:jc w:val="center"/>
          <w:ins w:id="619" w:author="Jiakai Shi - Ericsson" w:date="2024-04-23T13:53:00Z"/>
        </w:trPr>
        <w:tc>
          <w:tcPr>
            <w:tcW w:w="3235" w:type="dxa"/>
          </w:tcPr>
          <w:p w14:paraId="4AB93E33" w14:textId="77777777" w:rsidR="003D5290" w:rsidRDefault="003D5290" w:rsidP="005B66D7">
            <w:pPr>
              <w:keepNext/>
              <w:keepLines/>
              <w:rPr>
                <w:ins w:id="620" w:author="Jiakai Shi - Ericsson" w:date="2024-04-23T13:53:00Z"/>
                <w:rFonts w:ascii="Arial" w:eastAsia="SimSun" w:hAnsi="Arial" w:cs="Arial"/>
                <w:sz w:val="18"/>
                <w:lang w:eastAsia="zh-CN"/>
              </w:rPr>
            </w:pPr>
            <w:ins w:id="621" w:author="Jiakai Shi - Ericsson" w:date="2024-04-23T13:53:00Z">
              <w:r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070" w:type="dxa"/>
          </w:tcPr>
          <w:p w14:paraId="3F93F54E" w14:textId="77777777" w:rsidR="003D5290" w:rsidRDefault="003D5290" w:rsidP="005B66D7">
            <w:pPr>
              <w:keepNext/>
              <w:keepLines/>
              <w:rPr>
                <w:ins w:id="622" w:author="Jiakai Shi - Ericsson" w:date="2024-04-23T13:53:00Z"/>
                <w:rFonts w:ascii="Arial" w:eastAsia="SimSun" w:hAnsi="Arial" w:cs="Arial"/>
                <w:sz w:val="18"/>
                <w:lang w:eastAsia="zh-CN"/>
              </w:rPr>
            </w:pPr>
            <w:ins w:id="623" w:author="Jiakai Shi - Ericsson" w:date="2024-04-23T13:53:00Z">
              <w:r>
                <w:rPr>
                  <w:rFonts w:ascii="Arial" w:eastAsia="SimSun" w:hAnsi="Arial" w:cs="Arial"/>
                  <w:sz w:val="18"/>
                  <w:lang w:eastAsia="zh-CN"/>
                </w:rPr>
                <w:t>Start symbol</w:t>
              </w:r>
            </w:ins>
          </w:p>
        </w:tc>
        <w:tc>
          <w:tcPr>
            <w:tcW w:w="674" w:type="dxa"/>
            <w:vAlign w:val="center"/>
          </w:tcPr>
          <w:p w14:paraId="2A3695D1" w14:textId="77777777" w:rsidR="003D5290" w:rsidRDefault="003D5290" w:rsidP="005B66D7">
            <w:pPr>
              <w:keepNext/>
              <w:keepLines/>
              <w:jc w:val="center"/>
              <w:rPr>
                <w:ins w:id="624" w:author="Jiakai Shi - Ericsson" w:date="2024-04-23T13:53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0B1E3CA9" w14:textId="77777777" w:rsidR="003D5290" w:rsidRDefault="003D5290" w:rsidP="005B66D7">
            <w:pPr>
              <w:keepNext/>
              <w:keepLines/>
              <w:jc w:val="center"/>
              <w:rPr>
                <w:ins w:id="625" w:author="Jiakai Shi - Ericsson" w:date="2024-04-23T13:53:00Z"/>
                <w:rFonts w:ascii="Arial" w:eastAsia="SimSun" w:hAnsi="Arial"/>
                <w:sz w:val="18"/>
                <w:lang w:eastAsia="zh-CN"/>
              </w:rPr>
            </w:pPr>
            <w:ins w:id="626" w:author="Jiakai Shi - Ericsson" w:date="2024-04-23T13:53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3D5290" w14:paraId="01D4D013" w14:textId="77777777" w:rsidTr="005B66D7">
        <w:trPr>
          <w:cantSplit/>
          <w:jc w:val="center"/>
          <w:ins w:id="627" w:author="Jiakai Shi - Ericsson" w:date="2024-04-23T13:53:00Z"/>
        </w:trPr>
        <w:tc>
          <w:tcPr>
            <w:tcW w:w="3235" w:type="dxa"/>
            <w:vMerge w:val="restart"/>
            <w:vAlign w:val="center"/>
          </w:tcPr>
          <w:p w14:paraId="6C649845" w14:textId="77777777" w:rsidR="003D5290" w:rsidRDefault="003D5290" w:rsidP="005B66D7">
            <w:pPr>
              <w:keepNext/>
              <w:keepLines/>
              <w:rPr>
                <w:ins w:id="628" w:author="Jiakai Shi - Ericsson" w:date="2024-04-23T13:53:00Z"/>
                <w:rFonts w:ascii="Arial" w:eastAsia="SimSun" w:hAnsi="Arial"/>
                <w:sz w:val="18"/>
                <w:lang w:eastAsia="zh-CN"/>
              </w:rPr>
            </w:pPr>
            <w:ins w:id="629" w:author="Jiakai Shi - Ericsson" w:date="2024-04-23T13:53:00Z">
              <w:r>
                <w:rPr>
                  <w:rFonts w:ascii="Arial" w:eastAsia="SimSun" w:hAnsi="Arial"/>
                  <w:sz w:val="18"/>
                </w:rPr>
                <w:t>CRS for rate matching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7FD5" w14:textId="77777777" w:rsidR="003D5290" w:rsidRDefault="003D5290" w:rsidP="005B66D7">
            <w:pPr>
              <w:keepNext/>
              <w:keepLines/>
              <w:rPr>
                <w:ins w:id="630" w:author="Jiakai Shi - Ericsson" w:date="2024-04-23T13:53:00Z"/>
                <w:rFonts w:ascii="Arial" w:eastAsia="SimSun" w:hAnsi="Arial"/>
                <w:sz w:val="18"/>
                <w:lang w:eastAsia="zh-CN"/>
              </w:rPr>
            </w:pPr>
            <w:ins w:id="631" w:author="Jiakai Shi - Ericsson" w:date="2024-04-23T13:53:00Z">
              <w:r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675" w14:textId="77777777" w:rsidR="003D5290" w:rsidRDefault="003D5290" w:rsidP="005B66D7">
            <w:pPr>
              <w:keepNext/>
              <w:keepLines/>
              <w:jc w:val="center"/>
              <w:rPr>
                <w:ins w:id="632" w:author="Jiakai Shi - Ericsson" w:date="2024-04-23T13:53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A572" w14:textId="77777777" w:rsidR="003D5290" w:rsidRDefault="003D5290" w:rsidP="005B66D7">
            <w:pPr>
              <w:keepNext/>
              <w:keepLines/>
              <w:jc w:val="center"/>
              <w:rPr>
                <w:ins w:id="633" w:author="Jiakai Shi - Ericsson" w:date="2024-04-23T13:53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634" w:author="Jiakai Shi - Ericsson" w:date="2024-04-23T13:53:00Z">
              <w:r>
                <w:rPr>
                  <w:rFonts w:ascii="Arial" w:eastAsia="SimSun" w:hAnsi="Arial"/>
                  <w:sz w:val="18"/>
                </w:rPr>
                <w:t>Same as NR carrier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3D5290" w14:paraId="7978B5B1" w14:textId="77777777" w:rsidTr="005B66D7">
        <w:trPr>
          <w:cantSplit/>
          <w:jc w:val="center"/>
          <w:ins w:id="635" w:author="Jiakai Shi - Ericsson" w:date="2024-04-23T13:53:00Z"/>
        </w:trPr>
        <w:tc>
          <w:tcPr>
            <w:tcW w:w="3235" w:type="dxa"/>
            <w:vMerge/>
            <w:vAlign w:val="center"/>
          </w:tcPr>
          <w:p w14:paraId="5C3F0B38" w14:textId="77777777" w:rsidR="003D5290" w:rsidRDefault="003D5290" w:rsidP="005B66D7">
            <w:pPr>
              <w:keepNext/>
              <w:keepLines/>
              <w:rPr>
                <w:ins w:id="636" w:author="Jiakai Shi - Ericsson" w:date="2024-04-23T13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4486" w14:textId="77777777" w:rsidR="003D5290" w:rsidRDefault="003D5290" w:rsidP="005B66D7">
            <w:pPr>
              <w:keepNext/>
              <w:keepLines/>
              <w:rPr>
                <w:ins w:id="637" w:author="Jiakai Shi - Ericsson" w:date="2024-04-23T13:53:00Z"/>
                <w:rFonts w:ascii="Arial" w:eastAsia="SimSun" w:hAnsi="Arial"/>
                <w:sz w:val="18"/>
                <w:lang w:eastAsia="zh-CN"/>
              </w:rPr>
            </w:pPr>
            <w:ins w:id="638" w:author="Jiakai Shi - Ericsson" w:date="2024-04-23T13:53:00Z">
              <w:r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D013" w14:textId="77777777" w:rsidR="003D5290" w:rsidRDefault="003D5290" w:rsidP="005B66D7">
            <w:pPr>
              <w:keepNext/>
              <w:keepLines/>
              <w:jc w:val="center"/>
              <w:rPr>
                <w:ins w:id="639" w:author="Jiakai Shi - Ericsson" w:date="2024-04-23T13:53:00Z"/>
                <w:rFonts w:ascii="Arial" w:eastAsia="?? ??" w:hAnsi="Arial" w:cs="v5.0.0"/>
                <w:sz w:val="18"/>
              </w:rPr>
            </w:pPr>
            <w:ins w:id="640" w:author="Jiakai Shi - Ericsson" w:date="2024-04-23T13:53:00Z">
              <w:r>
                <w:rPr>
                  <w:rFonts w:ascii="Arial" w:eastAsia="?? ??" w:hAnsi="Arial" w:cs="v5.0.0"/>
                  <w:sz w:val="18"/>
                </w:rPr>
                <w:t>MHz</w:t>
              </w:r>
            </w:ins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4B6E" w14:textId="77777777" w:rsidR="003D5290" w:rsidRDefault="003D5290" w:rsidP="005B66D7">
            <w:pPr>
              <w:keepNext/>
              <w:keepLines/>
              <w:jc w:val="center"/>
              <w:rPr>
                <w:ins w:id="641" w:author="Jiakai Shi - Ericsson" w:date="2024-04-23T13:53:00Z"/>
                <w:rFonts w:ascii="Arial" w:eastAsia="SimSun" w:hAnsi="Arial" w:cs="v5.0.0"/>
                <w:sz w:val="18"/>
                <w:lang w:eastAsia="zh-CN"/>
              </w:rPr>
            </w:pPr>
            <w:ins w:id="642" w:author="Jiakai Shi - Ericsson" w:date="2024-04-23T13:53:00Z"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3D5290" w14:paraId="4784FDA8" w14:textId="77777777" w:rsidTr="005B66D7">
        <w:trPr>
          <w:cantSplit/>
          <w:trHeight w:val="90"/>
          <w:jc w:val="center"/>
          <w:ins w:id="643" w:author="Jiakai Shi - Ericsson" w:date="2024-04-23T13:53:00Z"/>
        </w:trPr>
        <w:tc>
          <w:tcPr>
            <w:tcW w:w="3235" w:type="dxa"/>
            <w:vMerge/>
            <w:vAlign w:val="center"/>
          </w:tcPr>
          <w:p w14:paraId="26DF3586" w14:textId="77777777" w:rsidR="003D5290" w:rsidRDefault="003D5290" w:rsidP="005B66D7">
            <w:pPr>
              <w:keepNext/>
              <w:keepLines/>
              <w:rPr>
                <w:ins w:id="644" w:author="Jiakai Shi - Ericsson" w:date="2024-04-23T13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10A6" w14:textId="77777777" w:rsidR="003D5290" w:rsidRDefault="003D5290" w:rsidP="005B66D7">
            <w:pPr>
              <w:keepNext/>
              <w:keepLines/>
              <w:rPr>
                <w:ins w:id="645" w:author="Jiakai Shi - Ericsson" w:date="2024-04-23T13:53:00Z"/>
                <w:rFonts w:ascii="Arial" w:eastAsia="SimSun" w:hAnsi="Arial"/>
                <w:sz w:val="18"/>
                <w:lang w:eastAsia="zh-CN"/>
              </w:rPr>
            </w:pPr>
            <w:ins w:id="646" w:author="Jiakai Shi - Ericsson" w:date="2024-04-23T13:53:00Z">
              <w:r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8846" w14:textId="77777777" w:rsidR="003D5290" w:rsidRDefault="003D5290" w:rsidP="005B66D7">
            <w:pPr>
              <w:keepNext/>
              <w:keepLines/>
              <w:jc w:val="center"/>
              <w:rPr>
                <w:ins w:id="647" w:author="Jiakai Shi - Ericsson" w:date="2024-04-23T13:53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A258" w14:textId="77777777" w:rsidR="003D5290" w:rsidRDefault="003D5290" w:rsidP="005B66D7">
            <w:pPr>
              <w:keepNext/>
              <w:keepLines/>
              <w:jc w:val="center"/>
              <w:rPr>
                <w:ins w:id="648" w:author="Jiakai Shi - Ericsson" w:date="2024-04-23T13:53:00Z"/>
                <w:rFonts w:ascii="Arial" w:eastAsia="SimSun" w:hAnsi="Arial" w:cs="v5.0.0"/>
                <w:sz w:val="18"/>
                <w:lang w:eastAsia="zh-CN"/>
              </w:rPr>
            </w:pPr>
            <w:ins w:id="649" w:author="Jiakai Shi - Ericsson" w:date="2024-04-23T13:53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3D5290" w14:paraId="22310A5E" w14:textId="77777777" w:rsidTr="005B66D7">
        <w:trPr>
          <w:cantSplit/>
          <w:jc w:val="center"/>
          <w:ins w:id="650" w:author="Jiakai Shi - Ericsson" w:date="2024-04-23T13:53:00Z"/>
        </w:trPr>
        <w:tc>
          <w:tcPr>
            <w:tcW w:w="3235" w:type="dxa"/>
            <w:vMerge/>
            <w:vAlign w:val="center"/>
          </w:tcPr>
          <w:p w14:paraId="54040141" w14:textId="77777777" w:rsidR="003D5290" w:rsidRDefault="003D5290" w:rsidP="005B66D7">
            <w:pPr>
              <w:keepNext/>
              <w:keepLines/>
              <w:rPr>
                <w:ins w:id="651" w:author="Jiakai Shi - Ericsson" w:date="2024-04-23T13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F1AE" w14:textId="77777777" w:rsidR="003D5290" w:rsidRDefault="003D5290" w:rsidP="005B66D7">
            <w:pPr>
              <w:keepNext/>
              <w:keepLines/>
              <w:rPr>
                <w:ins w:id="652" w:author="Jiakai Shi - Ericsson" w:date="2024-04-23T13:53:00Z"/>
                <w:rFonts w:ascii="Arial" w:eastAsia="SimSun" w:hAnsi="Arial"/>
                <w:sz w:val="18"/>
                <w:lang w:eastAsia="zh-CN"/>
              </w:rPr>
            </w:pPr>
            <w:ins w:id="653" w:author="Jiakai Shi - Ericsson" w:date="2024-04-23T13:53:00Z">
              <w:r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7C98" w14:textId="77777777" w:rsidR="003D5290" w:rsidRDefault="003D5290" w:rsidP="005B66D7">
            <w:pPr>
              <w:keepNext/>
              <w:keepLines/>
              <w:jc w:val="center"/>
              <w:rPr>
                <w:ins w:id="654" w:author="Jiakai Shi - Ericsson" w:date="2024-04-23T13:53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D200" w14:textId="77777777" w:rsidR="003D5290" w:rsidRDefault="003D5290" w:rsidP="005B66D7">
            <w:pPr>
              <w:keepNext/>
              <w:keepLines/>
              <w:jc w:val="center"/>
              <w:rPr>
                <w:ins w:id="655" w:author="Jiakai Shi - Ericsson" w:date="2024-04-23T13:53:00Z"/>
                <w:rFonts w:ascii="Arial" w:eastAsia="SimSun" w:hAnsi="Arial" w:cs="v5.0.0"/>
                <w:sz w:val="18"/>
                <w:lang w:eastAsia="zh-CN"/>
              </w:rPr>
            </w:pPr>
            <w:ins w:id="656" w:author="Jiakai Shi - Ericsson" w:date="2024-04-23T13:53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D5290" w14:paraId="10A008C5" w14:textId="77777777" w:rsidTr="005B66D7">
        <w:trPr>
          <w:cantSplit/>
          <w:jc w:val="center"/>
          <w:ins w:id="657" w:author="Jiakai Shi - Ericsson" w:date="2024-04-23T13:53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4E676CBF" w14:textId="77777777" w:rsidR="003D5290" w:rsidRDefault="003D5290" w:rsidP="005B66D7">
            <w:pPr>
              <w:keepNext/>
              <w:keepLines/>
              <w:ind w:left="851" w:hanging="851"/>
              <w:rPr>
                <w:ins w:id="658" w:author="Jiakai Shi - Ericsson" w:date="2024-04-23T13:53:00Z"/>
                <w:rFonts w:ascii="Arial" w:hAnsi="Arial" w:cs="Arial"/>
                <w:sz w:val="18"/>
                <w:szCs w:val="18"/>
              </w:rPr>
            </w:pPr>
            <w:ins w:id="659" w:author="Jiakai Shi - Ericsson" w:date="2024-04-23T13:53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No MBSFN is configured on LTE carrier.</w:t>
              </w:r>
            </w:ins>
          </w:p>
          <w:p w14:paraId="70C3C8DB" w14:textId="77777777" w:rsidR="003D5290" w:rsidRDefault="003D5290" w:rsidP="005B66D7">
            <w:pPr>
              <w:keepNext/>
              <w:keepLines/>
              <w:ind w:left="851" w:hanging="851"/>
              <w:rPr>
                <w:ins w:id="660" w:author="Jiakai Shi - Ericsson" w:date="2024-04-23T13:53:00Z"/>
                <w:rFonts w:ascii="Arial" w:hAnsi="Arial" w:cs="Arial"/>
                <w:sz w:val="18"/>
                <w:szCs w:val="18"/>
                <w:lang w:eastAsia="zh-CN"/>
              </w:rPr>
            </w:pPr>
            <w:ins w:id="661" w:author="Jiakai Shi - Ericsson" w:date="2024-04-23T13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2: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>LTE carrier is configured with Uplink-downlink configuration 2 [Table 4.2-2, TS 36.211] and Special subframe configuration 7 [Table 4.2-1, TS 36.211]. The start of transmission of LTE frame is delayed by 2 LTE subframes with respect to the start of transmission of NR frame.</w:t>
              </w:r>
            </w:ins>
          </w:p>
          <w:p w14:paraId="21FD61DC" w14:textId="51FA86A7" w:rsidR="003D5290" w:rsidRDefault="003D5290" w:rsidP="005B66D7">
            <w:pPr>
              <w:keepNext/>
              <w:keepLines/>
              <w:ind w:left="851" w:hanging="851"/>
              <w:rPr>
                <w:ins w:id="662" w:author="Jiakai Shi - Ericsson" w:date="2024-04-23T13:53:00Z"/>
                <w:rFonts w:ascii="Arial" w:hAnsi="Arial" w:cs="Arial"/>
                <w:sz w:val="18"/>
                <w:szCs w:val="18"/>
                <w:lang w:eastAsia="zh-CN"/>
              </w:rPr>
            </w:pPr>
            <w:ins w:id="663" w:author="Jiakai Shi - Ericsson" w:date="2024-04-23T13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3: 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   </w:t>
              </w:r>
            </w:ins>
            <w:ins w:id="664" w:author="editor" w:date="2024-04-24T14:40:00Z"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NR PDCCH data </w:t>
              </w:r>
              <w:proofErr w:type="spellStart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REs</w:t>
              </w:r>
              <w:proofErr w:type="spellEnd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and DMRS </w:t>
              </w:r>
              <w:proofErr w:type="spellStart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REs</w:t>
              </w:r>
              <w:proofErr w:type="spellEnd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overlapped</w:t>
              </w:r>
              <w:proofErr w:type="spellEnd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with</w:t>
              </w:r>
              <w:proofErr w:type="spellEnd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LTE CRS are </w:t>
              </w:r>
              <w:proofErr w:type="spellStart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punctured</w:t>
              </w:r>
              <w:proofErr w:type="spellEnd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at the </w:t>
              </w:r>
              <w:proofErr w:type="spellStart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transmitter</w:t>
              </w:r>
              <w:proofErr w:type="spellEnd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side</w:t>
              </w:r>
              <w:proofErr w:type="spellEnd"/>
              <w:r w:rsidR="001B7551" w:rsidRPr="001B7551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.</w:t>
              </w:r>
            </w:ins>
            <w:ins w:id="665" w:author="Jiakai Shi - Ericsson" w:date="2024-04-23T13:53:00Z">
              <w:del w:id="666" w:author="editor" w:date="2024-04-24T14:40:00Z">
                <w:r w:rsidDel="001B7551">
                  <w:rPr>
                    <w:rFonts w:ascii="Arial" w:hAnsi="Arial" w:cs="Arial"/>
                    <w:sz w:val="18"/>
                    <w:szCs w:val="18"/>
                    <w:lang w:val="fr-FR" w:eastAsia="zh-CN"/>
                  </w:rPr>
                  <w:delText>gNB punctures the PDCCH data and DMRS REs overlapped with LTE CRS.</w:delText>
                </w:r>
              </w:del>
            </w:ins>
          </w:p>
        </w:tc>
      </w:tr>
    </w:tbl>
    <w:p w14:paraId="667D2ADB" w14:textId="77777777" w:rsidR="003D5290" w:rsidRDefault="003D5290" w:rsidP="003D5290">
      <w:pPr>
        <w:rPr>
          <w:ins w:id="667" w:author="Jiakai Shi - Ericsson" w:date="2024-04-23T13:53:00Z"/>
        </w:rPr>
      </w:pPr>
    </w:p>
    <w:p w14:paraId="6AE203B9" w14:textId="77777777" w:rsidR="003D5290" w:rsidRDefault="003D5290" w:rsidP="003D5290">
      <w:pPr>
        <w:rPr>
          <w:ins w:id="668" w:author="Jiakai Shi - Ericsson" w:date="2024-04-23T13:53:00Z"/>
          <w:rFonts w:eastAsia="SimSun" w:cs="v5.0.0"/>
        </w:rPr>
      </w:pPr>
      <w:ins w:id="669" w:author="Jiakai Shi - Ericsson" w:date="2024-04-23T13:53:00Z">
        <w:r>
          <w:rPr>
            <w:rFonts w:eastAsia="SimSun" w:cs="v5.0.0"/>
          </w:rPr>
          <w:t xml:space="preserve">For the parameters specified in Table </w:t>
        </w:r>
        <w:r>
          <w:rPr>
            <w:rFonts w:eastAsia="SimSun" w:hint="eastAsia"/>
            <w:lang w:eastAsia="zh-CN"/>
          </w:rPr>
          <w:t>5.3.</w:t>
        </w:r>
        <w:r>
          <w:rPr>
            <w:rFonts w:eastAsia="SimSun" w:hint="eastAsia"/>
            <w:lang w:val="en-US" w:eastAsia="zh-CN"/>
          </w:rPr>
          <w:t>3</w:t>
        </w:r>
        <w:r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2.</w:t>
        </w:r>
        <w:r>
          <w:rPr>
            <w:rFonts w:eastAsia="SimSun" w:hint="eastAsia"/>
            <w:lang w:val="en-US" w:eastAsia="zh-CN"/>
          </w:rPr>
          <w:t>5</w:t>
        </w:r>
        <w:r>
          <w:rPr>
            <w:rFonts w:eastAsia="SimSun"/>
          </w:rPr>
          <w:t>-1</w:t>
        </w:r>
        <w:r>
          <w:rPr>
            <w:rFonts w:eastAsia="SimSun" w:cs="v5.0.0"/>
          </w:rPr>
          <w:t>, the average probability of a missed downlink scheduling grant (Pm-</w:t>
        </w:r>
        <w:proofErr w:type="spellStart"/>
        <w:r>
          <w:rPr>
            <w:rFonts w:eastAsia="SimSun" w:cs="v5.0.0"/>
          </w:rPr>
          <w:t>dsg</w:t>
        </w:r>
        <w:proofErr w:type="spellEnd"/>
        <w:r>
          <w:rPr>
            <w:rFonts w:eastAsia="SimSun" w:cs="v5.0.0"/>
          </w:rPr>
          <w:t>) shall be below the specified value in Table 5.3.</w:t>
        </w:r>
        <w:r>
          <w:rPr>
            <w:rFonts w:eastAsia="SimSun" w:cs="v5.0.0" w:hint="eastAsia"/>
            <w:lang w:val="en-US" w:eastAsia="zh-CN"/>
          </w:rPr>
          <w:t>3</w:t>
        </w:r>
        <w:r>
          <w:rPr>
            <w:rFonts w:eastAsia="SimSun" w:cs="v5.0.0"/>
          </w:rPr>
          <w:t>.2.</w:t>
        </w:r>
        <w:r>
          <w:rPr>
            <w:rFonts w:eastAsia="SimSun" w:cs="v5.0.0" w:hint="eastAsia"/>
            <w:lang w:val="en-US" w:eastAsia="zh-CN"/>
          </w:rPr>
          <w:t>5</w:t>
        </w:r>
        <w:r>
          <w:rPr>
            <w:rFonts w:eastAsia="SimSun" w:cs="v5.0.0"/>
          </w:rPr>
          <w:t>-2. The downlink physical setup is in accordance with Annex C.3.1.</w:t>
        </w:r>
      </w:ins>
    </w:p>
    <w:p w14:paraId="7BB5CD2F" w14:textId="77777777" w:rsidR="003D5290" w:rsidRDefault="003D5290" w:rsidP="003D5290">
      <w:pPr>
        <w:rPr>
          <w:ins w:id="670" w:author="Jiakai Shi - Ericsson" w:date="2024-04-23T13:53:00Z"/>
          <w:rFonts w:ascii="Times-Roman" w:eastAsia="SimSun" w:hAnsi="Times-Roman" w:hint="eastAsia"/>
        </w:rPr>
      </w:pPr>
    </w:p>
    <w:p w14:paraId="088D8362" w14:textId="5294283E" w:rsidR="003D5290" w:rsidRDefault="003D5290" w:rsidP="003D5290">
      <w:pPr>
        <w:pStyle w:val="TH"/>
        <w:rPr>
          <w:ins w:id="671" w:author="Jiakai Shi - Ericsson" w:date="2024-04-23T13:53:00Z"/>
        </w:rPr>
      </w:pPr>
      <w:ins w:id="672" w:author="Jiakai Shi - Ericsson" w:date="2024-04-23T13:53:00Z">
        <w:r>
          <w:t>Table 5.3.3.2.</w:t>
        </w:r>
        <w:r>
          <w:rPr>
            <w:rFonts w:eastAsia="SimSun" w:hint="eastAsia"/>
            <w:lang w:val="en-US" w:eastAsia="zh-CN"/>
          </w:rPr>
          <w:t>5</w:t>
        </w:r>
        <w:r>
          <w:t xml:space="preserve">-2: Minimum performance for PDCCH with </w:t>
        </w:r>
      </w:ins>
      <w:ins w:id="673" w:author="editor" w:date="2024-04-24T14:34:00Z">
        <w:r w:rsidR="00993DE4">
          <w:t>15</w:t>
        </w:r>
      </w:ins>
      <w:ins w:id="674" w:author="Jiakai Shi - Ericsson" w:date="2024-04-23T13:53:00Z">
        <w:del w:id="675" w:author="editor" w:date="2024-04-24T14:34:00Z">
          <w:r w:rsidDel="00993DE4">
            <w:delText>30</w:delText>
          </w:r>
        </w:del>
        <w: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D5290" w14:paraId="46EE5184" w14:textId="77777777" w:rsidTr="005B66D7">
        <w:trPr>
          <w:trHeight w:val="209"/>
          <w:jc w:val="center"/>
          <w:ins w:id="676" w:author="Jiakai Shi - Ericsson" w:date="2024-04-23T13:53:00Z"/>
        </w:trPr>
        <w:tc>
          <w:tcPr>
            <w:tcW w:w="851" w:type="dxa"/>
            <w:vMerge w:val="restart"/>
            <w:vAlign w:val="center"/>
          </w:tcPr>
          <w:p w14:paraId="37F5EB18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77" w:author="Jiakai Shi - Ericsson" w:date="2024-04-23T13:53:00Z"/>
                <w:rFonts w:ascii="Arial" w:eastAsia="SimSun" w:hAnsi="Arial" w:cs="Arial"/>
                <w:b/>
                <w:sz w:val="18"/>
              </w:rPr>
            </w:pPr>
            <w:ins w:id="678" w:author="Jiakai Shi - Ericsson" w:date="2024-04-23T13:53:00Z">
              <w:r>
                <w:rPr>
                  <w:rFonts w:ascii="Arial" w:eastAsia="SimSun" w:hAnsi="Arial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7048BCCD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79" w:author="Jiakai Shi - Ericsson" w:date="2024-04-23T13:53:00Z"/>
                <w:rFonts w:ascii="Arial" w:eastAsia="SimSun" w:hAnsi="Arial" w:cs="Arial"/>
                <w:b/>
                <w:sz w:val="18"/>
                <w:lang w:eastAsia="zh-CN"/>
              </w:rPr>
            </w:pPr>
            <w:ins w:id="680" w:author="Jiakai Shi - Ericsson" w:date="2024-04-23T13:53:00Z">
              <w:r>
                <w:rPr>
                  <w:rFonts w:ascii="Arial" w:eastAsia="SimSun" w:hAnsi="Arial" w:cs="Arial"/>
                  <w:b/>
                  <w:sz w:val="18"/>
                </w:rPr>
                <w:t>Bandwidth</w:t>
              </w:r>
              <w:r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17FF072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81" w:author="Jiakai Shi - Ericsson" w:date="2024-04-23T13:53:00Z"/>
                <w:rFonts w:ascii="Arial" w:eastAsia="SimSun" w:hAnsi="Arial" w:cs="Arial"/>
                <w:b/>
                <w:sz w:val="18"/>
                <w:lang w:eastAsia="zh-CN"/>
              </w:rPr>
            </w:pPr>
            <w:ins w:id="682" w:author="Jiakai Shi - Ericsson" w:date="2024-04-23T13:53:00Z">
              <w:r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4381584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83" w:author="Jiakai Shi - Ericsson" w:date="2024-04-23T13:53:00Z"/>
                <w:rFonts w:ascii="Arial" w:eastAsia="SimSun" w:hAnsi="Arial" w:cs="Arial"/>
                <w:b/>
                <w:sz w:val="18"/>
                <w:lang w:eastAsia="zh-CN"/>
              </w:rPr>
            </w:pPr>
            <w:ins w:id="684" w:author="Jiakai Shi - Ericsson" w:date="2024-04-23T13:53:00Z">
              <w:r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69E2319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85" w:author="Jiakai Shi - Ericsson" w:date="2024-04-23T13:53:00Z"/>
                <w:rFonts w:ascii="Arial" w:eastAsia="SimSun" w:hAnsi="Arial" w:cs="Arial"/>
                <w:b/>
                <w:sz w:val="18"/>
              </w:rPr>
            </w:pPr>
            <w:ins w:id="686" w:author="Jiakai Shi - Ericsson" w:date="2024-04-23T13:53:00Z">
              <w:r>
                <w:rPr>
                  <w:rFonts w:ascii="Arial" w:eastAsia="SimSun" w:hAnsi="Arial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BB54E20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87" w:author="Jiakai Shi - Ericsson" w:date="2024-04-23T13:53:00Z"/>
                <w:rFonts w:ascii="Arial" w:eastAsia="SimSun" w:hAnsi="Arial" w:cs="Arial"/>
                <w:b/>
                <w:sz w:val="18"/>
              </w:rPr>
            </w:pPr>
            <w:ins w:id="688" w:author="Jiakai Shi - Ericsson" w:date="2024-04-23T13:53:00Z">
              <w:r>
                <w:rPr>
                  <w:rFonts w:ascii="Arial" w:eastAsia="SimSun" w:hAnsi="Arial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3582E583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89" w:author="Jiakai Shi - Ericsson" w:date="2024-04-23T13:53:00Z"/>
                <w:rFonts w:ascii="Arial" w:eastAsia="SimSun" w:hAnsi="Arial" w:cs="Arial"/>
                <w:b/>
                <w:sz w:val="18"/>
              </w:rPr>
            </w:pPr>
            <w:ins w:id="690" w:author="Jiakai Shi - Ericsson" w:date="2024-04-23T13:53:00Z">
              <w:r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9AB9BCB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91" w:author="Jiakai Shi - Ericsson" w:date="2024-04-23T13:53:00Z"/>
                <w:rFonts w:ascii="Arial" w:eastAsia="SimSun" w:hAnsi="Arial" w:cs="Arial"/>
                <w:b/>
                <w:sz w:val="18"/>
              </w:rPr>
            </w:pPr>
            <w:ins w:id="692" w:author="Jiakai Shi - Ericsson" w:date="2024-04-23T13:53:00Z">
              <w:r>
                <w:rPr>
                  <w:rFonts w:ascii="Arial" w:eastAsia="SimSun" w:hAnsi="Arial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4784A658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93" w:author="Jiakai Shi - Ericsson" w:date="2024-04-23T13:53:00Z"/>
                <w:rFonts w:ascii="Arial" w:eastAsia="SimSun" w:hAnsi="Arial" w:cs="Arial"/>
                <w:b/>
                <w:sz w:val="18"/>
              </w:rPr>
            </w:pPr>
            <w:ins w:id="694" w:author="Jiakai Shi - Ericsson" w:date="2024-04-23T13:53:00Z">
              <w:r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3D5290" w14:paraId="189052FA" w14:textId="77777777" w:rsidTr="005B66D7">
        <w:trPr>
          <w:trHeight w:val="209"/>
          <w:jc w:val="center"/>
          <w:ins w:id="695" w:author="Jiakai Shi - Ericsson" w:date="2024-04-23T13:53:00Z"/>
        </w:trPr>
        <w:tc>
          <w:tcPr>
            <w:tcW w:w="851" w:type="dxa"/>
            <w:vMerge/>
            <w:vAlign w:val="center"/>
          </w:tcPr>
          <w:p w14:paraId="3FB9FCBC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96" w:author="Jiakai Shi - Ericsson" w:date="2024-04-23T13:5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D219296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97" w:author="Jiakai Shi - Ericsson" w:date="2024-04-23T13:5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C01599C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98" w:author="Jiakai Shi - Ericsson" w:date="2024-04-23T13:5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0AD79CB4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699" w:author="Jiakai Shi - Ericsson" w:date="2024-04-23T13:5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0CA34F94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00" w:author="Jiakai Shi - Ericsson" w:date="2024-04-23T13:5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0309E5B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01" w:author="Jiakai Shi - Ericsson" w:date="2024-04-23T13:5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437EEBD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02" w:author="Jiakai Shi - Ericsson" w:date="2024-04-23T13:5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40CE8EDE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03" w:author="Jiakai Shi - Ericsson" w:date="2024-04-23T13:5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4F4BBC0E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04" w:author="Jiakai Shi - Ericsson" w:date="2024-04-23T13:53:00Z"/>
                <w:rFonts w:ascii="Arial" w:eastAsia="SimSun" w:hAnsi="Arial" w:cs="Arial"/>
                <w:b/>
                <w:sz w:val="18"/>
              </w:rPr>
            </w:pPr>
            <w:ins w:id="705" w:author="Jiakai Shi - Ericsson" w:date="2024-04-23T13:53:00Z">
              <w:r>
                <w:rPr>
                  <w:rFonts w:ascii="Arial" w:eastAsia="SimSun" w:hAnsi="Arial" w:cs="Arial"/>
                  <w:b/>
                  <w:sz w:val="18"/>
                </w:rPr>
                <w:t>Pm-</w:t>
              </w:r>
              <w:proofErr w:type="spellStart"/>
              <w:r>
                <w:rPr>
                  <w:rFonts w:ascii="Arial" w:eastAsia="SimSun" w:hAnsi="Arial" w:cs="Arial"/>
                  <w:b/>
                  <w:sz w:val="18"/>
                </w:rPr>
                <w:t>dsg</w:t>
              </w:r>
              <w:proofErr w:type="spellEnd"/>
              <w:r>
                <w:rPr>
                  <w:rFonts w:ascii="Arial" w:eastAsia="SimSun" w:hAnsi="Arial" w:cs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277A4406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06" w:author="Jiakai Shi - Ericsson" w:date="2024-04-23T13:53:00Z"/>
                <w:rFonts w:ascii="Arial" w:eastAsia="SimSun" w:hAnsi="Arial" w:cs="Arial"/>
                <w:b/>
                <w:sz w:val="18"/>
              </w:rPr>
            </w:pPr>
            <w:ins w:id="707" w:author="Jiakai Shi - Ericsson" w:date="2024-04-23T13:53:00Z">
              <w:r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3D5290" w14:paraId="26D868F9" w14:textId="77777777" w:rsidTr="005B66D7">
        <w:trPr>
          <w:trHeight w:val="106"/>
          <w:jc w:val="center"/>
          <w:ins w:id="708" w:author="Jiakai Shi - Ericsson" w:date="2024-04-23T13:53:00Z"/>
        </w:trPr>
        <w:tc>
          <w:tcPr>
            <w:tcW w:w="851" w:type="dxa"/>
            <w:shd w:val="clear" w:color="auto" w:fill="auto"/>
          </w:tcPr>
          <w:p w14:paraId="73CC0E85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09" w:author="Jiakai Shi - Ericsson" w:date="2024-04-23T13:53:00Z"/>
                <w:rFonts w:ascii="Arial" w:eastAsia="SimSun" w:hAnsi="Arial" w:cs="Arial"/>
                <w:sz w:val="18"/>
              </w:rPr>
            </w:pPr>
            <w:ins w:id="710" w:author="Jiakai Shi - Ericsson" w:date="2024-04-23T13:53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7655EC04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11" w:author="Jiakai Shi - Ericsson" w:date="2024-04-23T13:53:00Z"/>
                <w:rFonts w:ascii="Arial" w:eastAsia="SimSun" w:hAnsi="Arial" w:cs="Arial"/>
                <w:sz w:val="18"/>
              </w:rPr>
            </w:pPr>
            <w:ins w:id="712" w:author="Jiakai Shi - Ericsson" w:date="2024-04-23T13:53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</w:rPr>
                <w:t xml:space="preserve">0 </w:t>
              </w:r>
            </w:ins>
          </w:p>
        </w:tc>
        <w:tc>
          <w:tcPr>
            <w:tcW w:w="850" w:type="dxa"/>
          </w:tcPr>
          <w:p w14:paraId="594C3E47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13" w:author="Jiakai Shi - Ericsson" w:date="2024-04-23T13:53:00Z"/>
                <w:rFonts w:ascii="Arial" w:eastAsia="SimSun" w:hAnsi="Arial" w:cs="Arial"/>
                <w:sz w:val="18"/>
                <w:lang w:val="en-US" w:eastAsia="zh-CN"/>
              </w:rPr>
            </w:pPr>
            <w:ins w:id="714" w:author="Jiakai Shi - Ericsson" w:date="2024-04-23T13:53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914" w:type="dxa"/>
          </w:tcPr>
          <w:p w14:paraId="5CFE0820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15" w:author="Jiakai Shi - Ericsson" w:date="2024-04-23T13:53:00Z"/>
                <w:rFonts w:ascii="Arial" w:eastAsia="SimSun" w:hAnsi="Arial" w:cs="Arial"/>
                <w:sz w:val="18"/>
                <w:lang w:val="en-US" w:eastAsia="zh-CN"/>
              </w:rPr>
            </w:pPr>
            <w:ins w:id="716" w:author="Jiakai Shi - Ericsson" w:date="2024-04-23T13:53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</w:tcPr>
          <w:p w14:paraId="188AA7C4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17" w:author="Jiakai Shi - Ericsson" w:date="2024-04-23T13:53:00Z"/>
                <w:rFonts w:ascii="Arial" w:eastAsia="SimSun" w:hAnsi="Arial" w:cs="Arial"/>
                <w:sz w:val="18"/>
                <w:lang w:val="en-US" w:eastAsia="zh-CN"/>
              </w:rPr>
            </w:pPr>
            <w:ins w:id="718" w:author="Jiakai Shi - Ericsson" w:date="2024-04-23T13:53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1A52D283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19" w:author="Jiakai Shi - Ericsson" w:date="2024-04-23T13:53:00Z"/>
                <w:rFonts w:ascii="Arial" w:eastAsia="SimSun" w:hAnsi="Arial" w:cs="Arial"/>
                <w:sz w:val="18"/>
                <w:lang w:val="en-US" w:eastAsia="zh-CN"/>
              </w:rPr>
            </w:pPr>
            <w:ins w:id="720" w:author="Jiakai Shi - Ericsson" w:date="2024-04-23T13:53:00Z">
              <w:r>
                <w:rPr>
                  <w:rFonts w:ascii="Arial" w:eastAsia="Calibri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TBD</w:t>
              </w:r>
            </w:ins>
          </w:p>
        </w:tc>
        <w:tc>
          <w:tcPr>
            <w:tcW w:w="1276" w:type="dxa"/>
            <w:shd w:val="clear" w:color="auto" w:fill="auto"/>
          </w:tcPr>
          <w:p w14:paraId="7662A9ED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21" w:author="Jiakai Shi - Ericsson" w:date="2024-04-23T13:53:00Z"/>
                <w:rFonts w:ascii="Arial" w:eastAsia="SimSun" w:hAnsi="Arial" w:cs="Arial"/>
                <w:sz w:val="18"/>
                <w:lang w:val="en-US" w:eastAsia="zh-CN"/>
              </w:rPr>
            </w:pPr>
            <w:ins w:id="722" w:author="Jiakai Shi - Ericsson" w:date="2024-04-23T13:53:00Z">
              <w:r>
                <w:rPr>
                  <w:rFonts w:ascii="Arial" w:eastAsia="SimSun" w:hAnsi="Arial" w:cs="Arial"/>
                  <w:sz w:val="18"/>
                </w:rPr>
                <w:t>TDL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A</w:t>
              </w:r>
              <w:r>
                <w:rPr>
                  <w:rFonts w:ascii="Arial" w:eastAsia="SimSun" w:hAnsi="Arial" w:cs="Arial"/>
                  <w:sz w:val="18"/>
                </w:rPr>
                <w:t>30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-10</w:t>
              </w:r>
            </w:ins>
          </w:p>
        </w:tc>
        <w:tc>
          <w:tcPr>
            <w:tcW w:w="1130" w:type="dxa"/>
            <w:shd w:val="clear" w:color="auto" w:fill="auto"/>
          </w:tcPr>
          <w:p w14:paraId="421DEE18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23" w:author="Jiakai Shi - Ericsson" w:date="2024-04-23T13:53:00Z"/>
                <w:rFonts w:ascii="Arial" w:eastAsia="SimSun" w:hAnsi="Arial" w:cs="Arial"/>
                <w:sz w:val="18"/>
              </w:rPr>
            </w:pPr>
            <w:ins w:id="724" w:author="Jiakai Shi - Ericsson" w:date="2024-04-23T13:53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</w:rPr>
                <w:t>x4 Low</w:t>
              </w:r>
            </w:ins>
          </w:p>
        </w:tc>
        <w:tc>
          <w:tcPr>
            <w:tcW w:w="992" w:type="dxa"/>
          </w:tcPr>
          <w:p w14:paraId="1143F872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25" w:author="Jiakai Shi - Ericsson" w:date="2024-04-23T13:53:00Z"/>
                <w:rFonts w:ascii="Arial" w:eastAsia="SimSun" w:hAnsi="Arial" w:cs="Arial"/>
                <w:sz w:val="18"/>
              </w:rPr>
            </w:pPr>
            <w:ins w:id="726" w:author="Jiakai Shi - Ericsson" w:date="2024-04-23T13:53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721" w:type="dxa"/>
          </w:tcPr>
          <w:p w14:paraId="779EEC33" w14:textId="77777777" w:rsidR="003D5290" w:rsidRDefault="003D5290" w:rsidP="005B66D7">
            <w:pPr>
              <w:keepNext/>
              <w:keepLines/>
              <w:spacing w:after="0"/>
              <w:jc w:val="center"/>
              <w:rPr>
                <w:ins w:id="727" w:author="Jiakai Shi - Ericsson" w:date="2024-04-23T13:53:00Z"/>
                <w:rFonts w:ascii="Arial" w:eastAsia="SimSun" w:hAnsi="Arial" w:cs="Arial"/>
                <w:sz w:val="18"/>
                <w:lang w:val="en-US" w:eastAsia="zh-CN"/>
              </w:rPr>
            </w:pPr>
            <w:ins w:id="728" w:author="Jiakai Shi - Ericsson" w:date="2024-04-23T13:53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TBD</w:t>
              </w:r>
            </w:ins>
          </w:p>
        </w:tc>
      </w:tr>
    </w:tbl>
    <w:p w14:paraId="573FE974" w14:textId="77777777" w:rsidR="003D5290" w:rsidRDefault="003D5290" w:rsidP="003D5290">
      <w:pPr>
        <w:rPr>
          <w:ins w:id="729" w:author="Jiakai Shi - Ericsson" w:date="2024-04-23T13:53:00Z"/>
        </w:rPr>
      </w:pPr>
    </w:p>
    <w:p w14:paraId="5DBFCA98" w14:textId="77777777" w:rsidR="009E564E" w:rsidRDefault="009E564E" w:rsidP="009E564E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27A4C57" w14:textId="1565A10E" w:rsidR="009E564E" w:rsidRDefault="009E564E" w:rsidP="009E564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R4-2406017 ------</w:t>
      </w:r>
      <w:r w:rsidR="0097244B">
        <w:rPr>
          <w:sz w:val="20"/>
          <w:szCs w:val="20"/>
          <w:highlight w:val="yellow"/>
        </w:rPr>
        <w:t>--</w:t>
      </w:r>
      <w:r>
        <w:rPr>
          <w:sz w:val="20"/>
          <w:szCs w:val="20"/>
          <w:highlight w:val="yellow"/>
        </w:rPr>
        <w:t>---------------------------------------------------</w:t>
      </w:r>
    </w:p>
    <w:p w14:paraId="71E5E771" w14:textId="77777777" w:rsidR="00CA729D" w:rsidRDefault="00CA729D">
      <w:pPr>
        <w:rPr>
          <w:noProof/>
          <w:lang w:val="en-US"/>
        </w:rPr>
      </w:pPr>
    </w:p>
    <w:p w14:paraId="27A51BCA" w14:textId="77777777" w:rsidR="00782938" w:rsidRDefault="00782938">
      <w:pPr>
        <w:rPr>
          <w:noProof/>
          <w:lang w:val="en-US"/>
        </w:rPr>
      </w:pPr>
    </w:p>
    <w:p w14:paraId="08DFA9EB" w14:textId="77777777" w:rsidR="00782938" w:rsidRDefault="00782938">
      <w:pPr>
        <w:rPr>
          <w:noProof/>
          <w:lang w:val="en-US"/>
        </w:rPr>
      </w:pPr>
    </w:p>
    <w:p w14:paraId="49CB65CF" w14:textId="77777777" w:rsidR="00782938" w:rsidRDefault="00782938">
      <w:pPr>
        <w:rPr>
          <w:noProof/>
          <w:lang w:val="en-US"/>
        </w:rPr>
      </w:pPr>
    </w:p>
    <w:p w14:paraId="09D6518E" w14:textId="77777777" w:rsidR="00CA729D" w:rsidRDefault="00CA729D" w:rsidP="00CA729D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 Beginning of R4-2406016 -------------------------------------------------------</w:t>
      </w:r>
    </w:p>
    <w:p w14:paraId="7E0368CF" w14:textId="77777777" w:rsidR="00CA729D" w:rsidRDefault="00CA729D" w:rsidP="00CA729D">
      <w:pPr>
        <w:pStyle w:val="Heading2"/>
        <w:rPr>
          <w:lang w:eastAsia="zh-CN"/>
        </w:rPr>
      </w:pPr>
      <w:bookmarkStart w:id="730" w:name="_Toc21338408"/>
      <w:bookmarkStart w:id="731" w:name="_Toc29808516"/>
      <w:bookmarkStart w:id="732" w:name="_Toc37068435"/>
      <w:bookmarkStart w:id="733" w:name="_Toc37083980"/>
      <w:bookmarkStart w:id="734" w:name="_Toc37084322"/>
      <w:bookmarkStart w:id="735" w:name="_Toc40209684"/>
      <w:bookmarkStart w:id="736" w:name="_Toc40210026"/>
      <w:bookmarkStart w:id="737" w:name="_Toc45892985"/>
      <w:bookmarkStart w:id="738" w:name="_Toc53176850"/>
      <w:bookmarkStart w:id="739" w:name="_Toc61121178"/>
      <w:bookmarkStart w:id="740" w:name="_Toc67918374"/>
      <w:bookmarkStart w:id="741" w:name="_Toc76298444"/>
      <w:bookmarkStart w:id="742" w:name="_Toc76572456"/>
      <w:bookmarkStart w:id="743" w:name="_Toc76652323"/>
      <w:bookmarkStart w:id="744" w:name="_Toc76653161"/>
      <w:bookmarkStart w:id="745" w:name="_Toc83742434"/>
      <w:bookmarkStart w:id="746" w:name="_Toc91440924"/>
      <w:bookmarkStart w:id="747" w:name="_Toc98849714"/>
      <w:bookmarkStart w:id="748" w:name="_Toc106543568"/>
      <w:bookmarkStart w:id="749" w:name="_Toc106737666"/>
      <w:bookmarkStart w:id="750" w:name="_Toc107233433"/>
      <w:bookmarkStart w:id="751" w:name="_Toc107235051"/>
      <w:bookmarkStart w:id="752" w:name="_Toc107420021"/>
      <w:bookmarkStart w:id="753" w:name="_Toc107477319"/>
      <w:bookmarkStart w:id="754" w:name="_Toc114566179"/>
      <w:bookmarkStart w:id="755" w:name="_Toc123936491"/>
      <w:bookmarkStart w:id="756" w:name="_Toc124377508"/>
      <w:r>
        <w:rPr>
          <w:lang w:eastAsia="zh-CN"/>
        </w:rPr>
        <w:t>A.3.3</w:t>
      </w:r>
      <w:r>
        <w:rPr>
          <w:lang w:eastAsia="zh-CN"/>
        </w:rPr>
        <w:tab/>
        <w:t>Reference measurement channels for PDCCH performance requirements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</w:p>
    <w:p w14:paraId="63D8BE30" w14:textId="77777777" w:rsidR="00CA729D" w:rsidRDefault="00CA729D" w:rsidP="00CA729D">
      <w:pPr>
        <w:pStyle w:val="Heading3"/>
        <w:rPr>
          <w:lang w:eastAsia="zh-CN"/>
        </w:rPr>
      </w:pPr>
      <w:bookmarkStart w:id="757" w:name="_Toc21338409"/>
      <w:bookmarkStart w:id="758" w:name="_Toc29808517"/>
      <w:bookmarkStart w:id="759" w:name="_Toc37068436"/>
      <w:bookmarkStart w:id="760" w:name="_Toc37083981"/>
      <w:bookmarkStart w:id="761" w:name="_Toc37084323"/>
      <w:bookmarkStart w:id="762" w:name="_Toc40209685"/>
      <w:bookmarkStart w:id="763" w:name="_Toc40210027"/>
      <w:bookmarkStart w:id="764" w:name="_Toc45892986"/>
      <w:bookmarkStart w:id="765" w:name="_Toc53176851"/>
      <w:bookmarkStart w:id="766" w:name="_Toc61121179"/>
      <w:bookmarkStart w:id="767" w:name="_Toc67918375"/>
      <w:bookmarkStart w:id="768" w:name="_Toc76298445"/>
      <w:bookmarkStart w:id="769" w:name="_Toc76572457"/>
      <w:bookmarkStart w:id="770" w:name="_Toc76652324"/>
      <w:bookmarkStart w:id="771" w:name="_Toc76653162"/>
      <w:bookmarkStart w:id="772" w:name="_Toc83742435"/>
      <w:bookmarkStart w:id="773" w:name="_Toc91440925"/>
      <w:bookmarkStart w:id="774" w:name="_Toc98849715"/>
      <w:bookmarkStart w:id="775" w:name="_Toc106543569"/>
      <w:bookmarkStart w:id="776" w:name="_Toc106737667"/>
      <w:bookmarkStart w:id="777" w:name="_Toc107233434"/>
      <w:bookmarkStart w:id="778" w:name="_Toc107235052"/>
      <w:bookmarkStart w:id="779" w:name="_Toc107420022"/>
      <w:bookmarkStart w:id="780" w:name="_Toc107477320"/>
      <w:bookmarkStart w:id="781" w:name="_Toc114566180"/>
      <w:bookmarkStart w:id="782" w:name="_Toc123936492"/>
      <w:bookmarkStart w:id="783" w:name="_Toc124377509"/>
      <w:r>
        <w:rPr>
          <w:lang w:eastAsia="zh-CN"/>
        </w:rPr>
        <w:t>A.3.3.1</w:t>
      </w:r>
      <w:r>
        <w:rPr>
          <w:lang w:eastAsia="zh-CN"/>
        </w:rPr>
        <w:tab/>
        <w:t>FDD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</w:p>
    <w:p w14:paraId="0D053459" w14:textId="77777777" w:rsidR="00CA729D" w:rsidRDefault="00CA729D" w:rsidP="00CA729D">
      <w:pPr>
        <w:pStyle w:val="Heading4"/>
        <w:rPr>
          <w:lang w:eastAsia="zh-CN"/>
        </w:rPr>
      </w:pPr>
      <w:bookmarkStart w:id="784" w:name="_Toc21338410"/>
      <w:bookmarkStart w:id="785" w:name="_Toc29808518"/>
      <w:bookmarkStart w:id="786" w:name="_Toc37068437"/>
      <w:bookmarkStart w:id="787" w:name="_Toc37083982"/>
      <w:bookmarkStart w:id="788" w:name="_Toc37084324"/>
      <w:bookmarkStart w:id="789" w:name="_Toc40209686"/>
      <w:bookmarkStart w:id="790" w:name="_Toc40210028"/>
      <w:bookmarkStart w:id="791" w:name="_Toc45892987"/>
      <w:bookmarkStart w:id="792" w:name="_Toc53176852"/>
      <w:bookmarkStart w:id="793" w:name="_Toc61121180"/>
      <w:bookmarkStart w:id="794" w:name="_Toc67918376"/>
      <w:bookmarkStart w:id="795" w:name="_Toc76298446"/>
      <w:bookmarkStart w:id="796" w:name="_Toc76572458"/>
      <w:bookmarkStart w:id="797" w:name="_Toc76652325"/>
      <w:bookmarkStart w:id="798" w:name="_Toc76653163"/>
      <w:bookmarkStart w:id="799" w:name="_Toc83742436"/>
      <w:bookmarkStart w:id="800" w:name="_Toc91440926"/>
      <w:bookmarkStart w:id="801" w:name="_Toc98849716"/>
      <w:bookmarkStart w:id="802" w:name="_Toc106543570"/>
      <w:bookmarkStart w:id="803" w:name="_Toc106737668"/>
      <w:bookmarkStart w:id="804" w:name="_Toc107233435"/>
      <w:bookmarkStart w:id="805" w:name="_Toc107235053"/>
      <w:bookmarkStart w:id="806" w:name="_Toc107420023"/>
      <w:bookmarkStart w:id="807" w:name="_Toc107477321"/>
      <w:bookmarkStart w:id="808" w:name="_Toc114566181"/>
      <w:bookmarkStart w:id="809" w:name="_Toc123936493"/>
      <w:bookmarkStart w:id="810" w:name="_Toc124377510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.1.1</w:t>
      </w:r>
      <w:r>
        <w:rPr>
          <w:lang w:eastAsia="zh-CN"/>
        </w:rPr>
        <w:tab/>
        <w:t>Reference measurement channels for SCS 15 kHz FR1</w:t>
      </w:r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</w:p>
    <w:p w14:paraId="1BB5E5F1" w14:textId="77777777" w:rsidR="00CA729D" w:rsidRDefault="00CA729D" w:rsidP="00CA729D">
      <w:pPr>
        <w:pStyle w:val="TH"/>
      </w:pPr>
      <w:r>
        <w:t>Table A.3.3</w:t>
      </w:r>
      <w:r>
        <w:rPr>
          <w:lang w:val="en-US"/>
        </w:rPr>
        <w:t>.1.1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CA729D" w14:paraId="43F167F3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1D7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A8E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B35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729D" w14:paraId="4F7D75A8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B078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A13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A37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BAD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7CD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D01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04F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F57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A729D" w14:paraId="4E50821A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7F2E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D6A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E2A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C38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3DD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B3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BB4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9FF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0A9254CE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0D85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44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DAA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C43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243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37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B2F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04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A729D" w14:paraId="3BC2D67E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2839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CDD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FD8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0B9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C73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D3B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AF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29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324B0B00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7F3C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E40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F7F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C2E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DB8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715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C42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438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CA729D" w14:paraId="0E74B23B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D5FF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6B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D0D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882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BF1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137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F9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C5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44B7A1D6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43BF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C6B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032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546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B2D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61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1C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01A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53C868BC" w14:textId="77777777" w:rsidR="00CA729D" w:rsidRDefault="00CA729D" w:rsidP="00CA729D">
      <w:pPr>
        <w:rPr>
          <w:lang w:eastAsia="zh-CN"/>
        </w:rPr>
      </w:pPr>
    </w:p>
    <w:p w14:paraId="4A66C48B" w14:textId="77777777" w:rsidR="00CA729D" w:rsidRDefault="00CA729D" w:rsidP="00CA729D">
      <w:pPr>
        <w:pStyle w:val="TH"/>
        <w:rPr>
          <w:lang w:val="en-US"/>
        </w:rPr>
      </w:pPr>
      <w:r>
        <w:t>Table A.3.3</w:t>
      </w:r>
      <w:r>
        <w:rPr>
          <w:lang w:val="en-US"/>
        </w:rPr>
        <w:t>.1.1</w:t>
      </w:r>
      <w:r>
        <w:t>-2: PDCCH Reference Channel (Time domain allocation 2 symbols)</w:t>
      </w:r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22"/>
        <w:gridCol w:w="995"/>
        <w:gridCol w:w="995"/>
        <w:gridCol w:w="993"/>
        <w:gridCol w:w="995"/>
        <w:gridCol w:w="993"/>
        <w:gridCol w:w="995"/>
        <w:gridCol w:w="995"/>
        <w:gridCol w:w="987"/>
        <w:gridCol w:w="985"/>
      </w:tblGrid>
      <w:tr w:rsidR="00CA729D" w14:paraId="08A6FF0B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F6F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4B5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3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805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729D" w14:paraId="69F00308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0B76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5C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D70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R.PDCCH.1-2.1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5A8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5E4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D25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1EF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52F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2C1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2.7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32D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11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2.8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CD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12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</w:t>
              </w:r>
            </w:ins>
            <w:ins w:id="813" w:author="Huawei" w:date="2024-03-21T19:22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9</w:t>
              </w:r>
            </w:ins>
            <w:ins w:id="814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FDD</w:t>
              </w:r>
            </w:ins>
          </w:p>
        </w:tc>
      </w:tr>
      <w:tr w:rsidR="00CA729D" w14:paraId="0846CC63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3E92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39C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B5B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4EE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84E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A11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40F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7FF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71E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A8F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15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39A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16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CA729D" w14:paraId="428D2719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B554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164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906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29C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312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82D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00E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3C4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C5D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610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17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16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18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CA729D" w14:paraId="4258C9DF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C7E5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F8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896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0A1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8CA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545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52E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8F6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34F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F46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19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1C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20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A729D" w14:paraId="3FC32232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4847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A49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CB5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689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A4E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EEC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9B4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52E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4CC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E2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821" w:author="Huawei" w:date="2024-03-21T19:22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361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822" w:author="Huawei" w:date="2024-03-21T19:22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CA729D" w14:paraId="268B2E4D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B753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B8D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6AE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BC0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C3B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0A4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854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0C0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4AC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2_6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6CC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23" w:author="Huawei" w:date="2024-03-21T19:22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99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24" w:author="Huawei" w:date="2024-03-21T19:22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</w:tr>
      <w:tr w:rsidR="00CA729D" w14:paraId="7CC9A3C9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07E7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112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855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5C3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005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23E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28A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0AD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F6A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697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25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29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26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5E9D53AC" w14:textId="77777777" w:rsidR="00CA729D" w:rsidRDefault="00CA729D" w:rsidP="00CA729D">
      <w:pPr>
        <w:rPr>
          <w:lang w:eastAsia="zh-CN"/>
        </w:rPr>
      </w:pPr>
    </w:p>
    <w:p w14:paraId="549FDEDA" w14:textId="77777777" w:rsidR="00CA729D" w:rsidRDefault="00CA729D" w:rsidP="00CA729D">
      <w:pPr>
        <w:pStyle w:val="Heading3"/>
        <w:rPr>
          <w:lang w:eastAsia="zh-CN"/>
        </w:rPr>
      </w:pPr>
      <w:bookmarkStart w:id="827" w:name="_Toc21338412"/>
      <w:bookmarkStart w:id="828" w:name="_Toc29808520"/>
      <w:bookmarkStart w:id="829" w:name="_Toc37068439"/>
      <w:bookmarkStart w:id="830" w:name="_Toc37083984"/>
      <w:bookmarkStart w:id="831" w:name="_Toc37084326"/>
      <w:bookmarkStart w:id="832" w:name="_Toc40209688"/>
      <w:bookmarkStart w:id="833" w:name="_Toc40210030"/>
      <w:bookmarkStart w:id="834" w:name="_Toc45892989"/>
      <w:bookmarkStart w:id="835" w:name="_Toc53176854"/>
      <w:bookmarkStart w:id="836" w:name="_Toc61121182"/>
      <w:bookmarkStart w:id="837" w:name="_Toc67918378"/>
      <w:bookmarkStart w:id="838" w:name="_Toc76298448"/>
      <w:bookmarkStart w:id="839" w:name="_Toc76572460"/>
      <w:bookmarkStart w:id="840" w:name="_Toc76652327"/>
      <w:bookmarkStart w:id="841" w:name="_Toc76653165"/>
      <w:bookmarkStart w:id="842" w:name="_Toc83742438"/>
      <w:bookmarkStart w:id="843" w:name="_Toc91440928"/>
      <w:bookmarkStart w:id="844" w:name="_Toc98849718"/>
      <w:bookmarkStart w:id="845" w:name="_Toc106543572"/>
      <w:bookmarkStart w:id="846" w:name="_Toc106737670"/>
      <w:bookmarkStart w:id="847" w:name="_Toc107233437"/>
      <w:bookmarkStart w:id="848" w:name="_Toc107235055"/>
      <w:bookmarkStart w:id="849" w:name="_Toc107420025"/>
      <w:bookmarkStart w:id="850" w:name="_Toc107477323"/>
      <w:bookmarkStart w:id="851" w:name="_Toc114566183"/>
      <w:bookmarkStart w:id="852" w:name="_Toc123936495"/>
      <w:bookmarkStart w:id="853" w:name="_Toc124377512"/>
      <w:r>
        <w:rPr>
          <w:lang w:eastAsia="zh-CN"/>
        </w:rPr>
        <w:lastRenderedPageBreak/>
        <w:t>A.3.3.2</w:t>
      </w:r>
      <w:r>
        <w:rPr>
          <w:lang w:eastAsia="zh-CN"/>
        </w:rPr>
        <w:tab/>
        <w:t>TDD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14:paraId="14352438" w14:textId="77777777" w:rsidR="00CA729D" w:rsidRDefault="00CA729D" w:rsidP="00CA729D">
      <w:pPr>
        <w:pStyle w:val="Heading4"/>
        <w:rPr>
          <w:lang w:eastAsia="zh-CN"/>
        </w:rPr>
      </w:pPr>
      <w:bookmarkStart w:id="854" w:name="_Toc21338413"/>
      <w:bookmarkStart w:id="855" w:name="_Toc29808521"/>
      <w:bookmarkStart w:id="856" w:name="_Toc37068440"/>
      <w:bookmarkStart w:id="857" w:name="_Toc37083985"/>
      <w:bookmarkStart w:id="858" w:name="_Toc37084327"/>
      <w:bookmarkStart w:id="859" w:name="_Toc40209689"/>
      <w:bookmarkStart w:id="860" w:name="_Toc40210031"/>
      <w:bookmarkStart w:id="861" w:name="_Toc45892990"/>
      <w:bookmarkStart w:id="862" w:name="_Toc53176855"/>
      <w:bookmarkStart w:id="863" w:name="_Toc61121183"/>
      <w:bookmarkStart w:id="864" w:name="_Toc67918379"/>
      <w:bookmarkStart w:id="865" w:name="_Toc76298449"/>
      <w:bookmarkStart w:id="866" w:name="_Toc76572461"/>
      <w:bookmarkStart w:id="867" w:name="_Toc76652328"/>
      <w:bookmarkStart w:id="868" w:name="_Toc76653166"/>
      <w:bookmarkStart w:id="869" w:name="_Toc83742439"/>
      <w:bookmarkStart w:id="870" w:name="_Toc91440929"/>
      <w:bookmarkStart w:id="871" w:name="_Toc98849719"/>
      <w:bookmarkStart w:id="872" w:name="_Toc106543573"/>
      <w:bookmarkStart w:id="873" w:name="_Toc106737671"/>
      <w:bookmarkStart w:id="874" w:name="_Toc107233438"/>
      <w:bookmarkStart w:id="875" w:name="_Toc107235056"/>
      <w:bookmarkStart w:id="876" w:name="_Toc107420026"/>
      <w:bookmarkStart w:id="877" w:name="_Toc107477324"/>
      <w:bookmarkStart w:id="878" w:name="_Toc114566184"/>
      <w:bookmarkStart w:id="879" w:name="_Toc123936496"/>
      <w:bookmarkStart w:id="880" w:name="_Toc124377513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.2.1</w:t>
      </w:r>
      <w:r>
        <w:rPr>
          <w:lang w:eastAsia="zh-CN"/>
        </w:rPr>
        <w:tab/>
        <w:t>Reference measurement channels for SCS 15 kHz FR1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</w:p>
    <w:p w14:paraId="55BB35B6" w14:textId="77777777" w:rsidR="00CA729D" w:rsidRDefault="00CA729D" w:rsidP="00CA729D">
      <w:pPr>
        <w:pStyle w:val="TH"/>
      </w:pPr>
      <w:r>
        <w:t>Table A.3.3</w:t>
      </w:r>
      <w:r>
        <w:rPr>
          <w:lang w:val="en-US"/>
        </w:rPr>
        <w:t>.2.1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CA729D" w14:paraId="6AF39FD9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57E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985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817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729D" w14:paraId="2744A0D2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3E12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44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7D3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D49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796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D8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126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86A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A729D" w14:paraId="007F859E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6971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BCA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8A7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E6C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0BB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24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BC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356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5B0038EE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9FAB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F7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1DC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5FE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812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8E2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B90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BD3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A729D" w14:paraId="2953894D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DAA7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0A7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44B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CCA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A27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B45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85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266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2144C17B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0BE5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F72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7E6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996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941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9BC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8C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640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CA729D" w14:paraId="623E6699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4A19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86A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CD1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3D1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11E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1C3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6A0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78E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08B7F168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E143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8D7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356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46B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EC2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53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383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BD1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13B4DD87" w14:textId="77777777" w:rsidR="00CA729D" w:rsidRDefault="00CA729D" w:rsidP="00CA729D">
      <w:pPr>
        <w:rPr>
          <w:lang w:eastAsia="zh-CN"/>
        </w:rPr>
      </w:pPr>
    </w:p>
    <w:p w14:paraId="1CA3471B" w14:textId="77777777" w:rsidR="00CA729D" w:rsidRDefault="00CA729D" w:rsidP="00CA729D">
      <w:pPr>
        <w:pStyle w:val="TH"/>
        <w:rPr>
          <w:lang w:val="en-US"/>
        </w:rPr>
      </w:pPr>
      <w:r>
        <w:t>Table A.3.3</w:t>
      </w:r>
      <w:r>
        <w:rPr>
          <w:lang w:val="en-US"/>
        </w:rPr>
        <w:t>.2.1</w:t>
      </w:r>
      <w: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488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CA729D" w14:paraId="3ABA2208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A01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5E8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0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636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729D" w14:paraId="6DFB7AEC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63AD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A45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465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R.PDCCH.1-2.1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9D0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8B8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A0A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7A9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DA3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BCD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81" w:author="Huawei" w:date="2024-03-21T19:23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2.7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87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82" w:author="Huawei" w:date="2024-03-21T19:23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2.8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TDD</w:t>
              </w:r>
            </w:ins>
          </w:p>
        </w:tc>
      </w:tr>
      <w:tr w:rsidR="00CA729D" w14:paraId="12AF6FC5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A3F2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70A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91A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74B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36C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1C8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60E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588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F7A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83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D69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84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CA729D" w14:paraId="38605345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9747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804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AC1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8E3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420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E32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3C7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61C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C50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85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0D5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86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CA729D" w14:paraId="173C93B5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5787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D19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C89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A21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364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684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5D2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9AD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505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87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02B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88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A729D" w14:paraId="7E9B6444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3D15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F63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8C0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5E7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8DE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201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2DE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D45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47D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889" w:author="Huawei" w:date="2024-03-21T19:23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58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890" w:author="Huawei" w:date="2024-03-21T19:23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CA729D" w14:paraId="2F0A319F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80F0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0F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029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4D2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31F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347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408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5FD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E0E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91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_0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05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92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_0</w:t>
              </w:r>
            </w:ins>
          </w:p>
        </w:tc>
      </w:tr>
      <w:tr w:rsidR="00CA729D" w14:paraId="243915C9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5D14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AA9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88D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80B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E50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946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646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9E6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2C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93" w:author="Huawei" w:date="2024-03-21T19:2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587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94" w:author="Huawei" w:date="2024-03-21T19:2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3D0589F9" w14:textId="77777777" w:rsidR="00CA729D" w:rsidRPr="00063A1C" w:rsidRDefault="00CA729D" w:rsidP="00CA729D">
      <w:pPr>
        <w:rPr>
          <w:noProof/>
        </w:rPr>
      </w:pPr>
    </w:p>
    <w:p w14:paraId="188AFA03" w14:textId="77777777" w:rsidR="00CA729D" w:rsidRDefault="00CA729D" w:rsidP="00CA729D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6A615CA" w14:textId="77777777" w:rsidR="00CA729D" w:rsidRDefault="00CA729D" w:rsidP="00CA729D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R4-2406016 -----------------------------------------------------------</w:t>
      </w:r>
    </w:p>
    <w:p w14:paraId="4C9EB1E9" w14:textId="77777777" w:rsidR="00CA729D" w:rsidRPr="008F50E0" w:rsidRDefault="00CA729D" w:rsidP="00CA729D">
      <w:pPr>
        <w:rPr>
          <w:rFonts w:eastAsia="SimSun"/>
          <w:lang w:val="en-US" w:eastAsia="zh-CN"/>
        </w:rPr>
      </w:pPr>
    </w:p>
    <w:p w14:paraId="7F1C1514" w14:textId="77777777" w:rsidR="00CA729D" w:rsidRDefault="00CA729D" w:rsidP="00CA729D">
      <w:pPr>
        <w:rPr>
          <w:noProof/>
        </w:rPr>
      </w:pPr>
    </w:p>
    <w:p w14:paraId="73618D82" w14:textId="77777777" w:rsidR="00CA729D" w:rsidRDefault="00CA729D" w:rsidP="00CA729D">
      <w:pPr>
        <w:rPr>
          <w:noProof/>
        </w:rPr>
      </w:pPr>
    </w:p>
    <w:p w14:paraId="007EAE24" w14:textId="77777777" w:rsidR="00CA729D" w:rsidRDefault="00CA729D" w:rsidP="00CA729D">
      <w:pPr>
        <w:rPr>
          <w:noProof/>
        </w:rPr>
      </w:pPr>
    </w:p>
    <w:p w14:paraId="597F8E4C" w14:textId="77777777" w:rsidR="00CA729D" w:rsidRDefault="00CA729D" w:rsidP="00CA729D">
      <w:pPr>
        <w:rPr>
          <w:noProof/>
        </w:rPr>
      </w:pPr>
    </w:p>
    <w:p w14:paraId="20150EB3" w14:textId="77777777" w:rsidR="00CA729D" w:rsidRPr="009E564E" w:rsidRDefault="00CA729D">
      <w:pPr>
        <w:rPr>
          <w:noProof/>
          <w:lang w:val="en-US"/>
        </w:rPr>
      </w:pPr>
    </w:p>
    <w:sectPr w:rsidR="00CA729D" w:rsidRPr="009E56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7A0DD" w14:textId="77777777" w:rsidR="003215EB" w:rsidRDefault="003215EB">
      <w:r>
        <w:separator/>
      </w:r>
    </w:p>
  </w:endnote>
  <w:endnote w:type="continuationSeparator" w:id="0">
    <w:p w14:paraId="64858B18" w14:textId="77777777" w:rsidR="003215EB" w:rsidRDefault="0032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2E6AC" w14:textId="77777777" w:rsidR="003215EB" w:rsidRDefault="003215EB">
      <w:r>
        <w:separator/>
      </w:r>
    </w:p>
  </w:footnote>
  <w:footnote w:type="continuationSeparator" w:id="0">
    <w:p w14:paraId="197D5A1D" w14:textId="77777777" w:rsidR="003215EB" w:rsidRDefault="00321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B62B7"/>
    <w:multiLevelType w:val="hybridMultilevel"/>
    <w:tmpl w:val="D0EC907C"/>
    <w:lvl w:ilvl="0" w:tplc="EEA6E6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49106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cheng Lin (林立晟)">
    <w15:presenceInfo w15:providerId="AD" w15:userId="S::Licheng.Lin@mediatek.com::2f33d231-678e-4e77-ab7a-03fe517f15cb"/>
  </w15:person>
  <w15:person w15:author="Apple_110bis (Manasa)">
    <w15:presenceInfo w15:providerId="None" w15:userId="Apple_110bis (Manasa)"/>
  </w15:person>
  <w15:person w15:author="editor">
    <w15:presenceInfo w15:providerId="None" w15:userId="editor"/>
  </w15:person>
  <w15:person w15:author="Aditya Amah (Nokia)">
    <w15:presenceInfo w15:providerId="AD" w15:userId="S::aditya.amah@nokia.com::336e4062-9b96-4b89-b53e-46441f099a19"/>
  </w15:person>
  <w15:person w15:author="Jiakai Shi - Ericsson">
    <w15:presenceInfo w15:providerId="None" w15:userId="Jiakai Shi - 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B9D"/>
    <w:rsid w:val="00145D43"/>
    <w:rsid w:val="00192C46"/>
    <w:rsid w:val="001A08B3"/>
    <w:rsid w:val="001A2CA0"/>
    <w:rsid w:val="001A7B60"/>
    <w:rsid w:val="001B52F0"/>
    <w:rsid w:val="001B7551"/>
    <w:rsid w:val="001B7970"/>
    <w:rsid w:val="001B7A65"/>
    <w:rsid w:val="001C687F"/>
    <w:rsid w:val="001D3497"/>
    <w:rsid w:val="001E41F3"/>
    <w:rsid w:val="001F51AE"/>
    <w:rsid w:val="002114FD"/>
    <w:rsid w:val="002353DF"/>
    <w:rsid w:val="002367EC"/>
    <w:rsid w:val="0026004D"/>
    <w:rsid w:val="002640DD"/>
    <w:rsid w:val="00275D12"/>
    <w:rsid w:val="00284FEB"/>
    <w:rsid w:val="002860C4"/>
    <w:rsid w:val="002B5741"/>
    <w:rsid w:val="002E3949"/>
    <w:rsid w:val="002E472E"/>
    <w:rsid w:val="002E7A88"/>
    <w:rsid w:val="002F1B5A"/>
    <w:rsid w:val="00305409"/>
    <w:rsid w:val="00305F7F"/>
    <w:rsid w:val="003215EB"/>
    <w:rsid w:val="00330F59"/>
    <w:rsid w:val="003609EF"/>
    <w:rsid w:val="0036231A"/>
    <w:rsid w:val="00374DD4"/>
    <w:rsid w:val="003D5290"/>
    <w:rsid w:val="003E1A36"/>
    <w:rsid w:val="00410371"/>
    <w:rsid w:val="004242F1"/>
    <w:rsid w:val="00444F26"/>
    <w:rsid w:val="004543FD"/>
    <w:rsid w:val="004B12FF"/>
    <w:rsid w:val="004B13D1"/>
    <w:rsid w:val="004B75B7"/>
    <w:rsid w:val="00500ACA"/>
    <w:rsid w:val="0051580D"/>
    <w:rsid w:val="00545A1A"/>
    <w:rsid w:val="00547111"/>
    <w:rsid w:val="0055771D"/>
    <w:rsid w:val="00592D74"/>
    <w:rsid w:val="005A7CD1"/>
    <w:rsid w:val="005B0C33"/>
    <w:rsid w:val="005E2C44"/>
    <w:rsid w:val="00621188"/>
    <w:rsid w:val="00622426"/>
    <w:rsid w:val="006227E8"/>
    <w:rsid w:val="006257ED"/>
    <w:rsid w:val="00642867"/>
    <w:rsid w:val="0064464E"/>
    <w:rsid w:val="00665C47"/>
    <w:rsid w:val="00667621"/>
    <w:rsid w:val="00695808"/>
    <w:rsid w:val="006B46FB"/>
    <w:rsid w:val="006E21FB"/>
    <w:rsid w:val="006F0AA5"/>
    <w:rsid w:val="00715AE9"/>
    <w:rsid w:val="007176FF"/>
    <w:rsid w:val="00782938"/>
    <w:rsid w:val="00792342"/>
    <w:rsid w:val="007977A8"/>
    <w:rsid w:val="007B0205"/>
    <w:rsid w:val="007B512A"/>
    <w:rsid w:val="007B6779"/>
    <w:rsid w:val="007C2097"/>
    <w:rsid w:val="007D6A07"/>
    <w:rsid w:val="007E4247"/>
    <w:rsid w:val="007F7259"/>
    <w:rsid w:val="008040A8"/>
    <w:rsid w:val="00822C33"/>
    <w:rsid w:val="00827085"/>
    <w:rsid w:val="008279FA"/>
    <w:rsid w:val="008467BF"/>
    <w:rsid w:val="008626E7"/>
    <w:rsid w:val="008641C3"/>
    <w:rsid w:val="00866584"/>
    <w:rsid w:val="00870EE7"/>
    <w:rsid w:val="00882D1A"/>
    <w:rsid w:val="008863B9"/>
    <w:rsid w:val="008A45A6"/>
    <w:rsid w:val="008C1E3A"/>
    <w:rsid w:val="008F3789"/>
    <w:rsid w:val="008F50E0"/>
    <w:rsid w:val="008F686C"/>
    <w:rsid w:val="009148DE"/>
    <w:rsid w:val="009346AC"/>
    <w:rsid w:val="00941E30"/>
    <w:rsid w:val="0097244B"/>
    <w:rsid w:val="009777D9"/>
    <w:rsid w:val="00985CDB"/>
    <w:rsid w:val="00991B88"/>
    <w:rsid w:val="00993DE4"/>
    <w:rsid w:val="009A5753"/>
    <w:rsid w:val="009A579D"/>
    <w:rsid w:val="009C7EB5"/>
    <w:rsid w:val="009D173F"/>
    <w:rsid w:val="009E3297"/>
    <w:rsid w:val="009E564E"/>
    <w:rsid w:val="009F734F"/>
    <w:rsid w:val="00A246B6"/>
    <w:rsid w:val="00A27574"/>
    <w:rsid w:val="00A3284B"/>
    <w:rsid w:val="00A47E70"/>
    <w:rsid w:val="00A50CF0"/>
    <w:rsid w:val="00A5412F"/>
    <w:rsid w:val="00A7671C"/>
    <w:rsid w:val="00AA2CBC"/>
    <w:rsid w:val="00AB482A"/>
    <w:rsid w:val="00AC5820"/>
    <w:rsid w:val="00AD1CD8"/>
    <w:rsid w:val="00AD23D7"/>
    <w:rsid w:val="00B03990"/>
    <w:rsid w:val="00B258BB"/>
    <w:rsid w:val="00B67B97"/>
    <w:rsid w:val="00B83158"/>
    <w:rsid w:val="00B968C8"/>
    <w:rsid w:val="00BA3EC5"/>
    <w:rsid w:val="00BA51D9"/>
    <w:rsid w:val="00BB3463"/>
    <w:rsid w:val="00BB5DFC"/>
    <w:rsid w:val="00BB63FD"/>
    <w:rsid w:val="00BD279D"/>
    <w:rsid w:val="00BD6BB8"/>
    <w:rsid w:val="00BF4651"/>
    <w:rsid w:val="00C01F06"/>
    <w:rsid w:val="00C23004"/>
    <w:rsid w:val="00C23E95"/>
    <w:rsid w:val="00C2421C"/>
    <w:rsid w:val="00C66BA2"/>
    <w:rsid w:val="00C95985"/>
    <w:rsid w:val="00CA3005"/>
    <w:rsid w:val="00CA3B25"/>
    <w:rsid w:val="00CA729D"/>
    <w:rsid w:val="00CC5026"/>
    <w:rsid w:val="00CC5289"/>
    <w:rsid w:val="00CC68D0"/>
    <w:rsid w:val="00D00347"/>
    <w:rsid w:val="00D03F9A"/>
    <w:rsid w:val="00D06D51"/>
    <w:rsid w:val="00D2121B"/>
    <w:rsid w:val="00D24991"/>
    <w:rsid w:val="00D50255"/>
    <w:rsid w:val="00D622A7"/>
    <w:rsid w:val="00D66520"/>
    <w:rsid w:val="00DC4DC1"/>
    <w:rsid w:val="00DE34CF"/>
    <w:rsid w:val="00DF3F54"/>
    <w:rsid w:val="00E13F3D"/>
    <w:rsid w:val="00E27CAB"/>
    <w:rsid w:val="00E31153"/>
    <w:rsid w:val="00E34898"/>
    <w:rsid w:val="00E47ED3"/>
    <w:rsid w:val="00EB09B7"/>
    <w:rsid w:val="00EE7D7C"/>
    <w:rsid w:val="00F0619C"/>
    <w:rsid w:val="00F25D98"/>
    <w:rsid w:val="00F300FB"/>
    <w:rsid w:val="00F36B84"/>
    <w:rsid w:val="00F52F8A"/>
    <w:rsid w:val="00F6386D"/>
    <w:rsid w:val="00F870B7"/>
    <w:rsid w:val="00F90297"/>
    <w:rsid w:val="00FB3578"/>
    <w:rsid w:val="00FB6386"/>
    <w:rsid w:val="00FC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467B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5B0C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0C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0C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0C3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B0C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D529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3D5290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B12F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7</Pages>
  <Words>1603</Words>
  <Characters>10938</Characters>
  <Application>Microsoft Office Word</Application>
  <DocSecurity>0</DocSecurity>
  <Lines>1367</Lines>
  <Paragraphs>570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30</cp:revision>
  <cp:lastPrinted>1899-12-31T23:00:00Z</cp:lastPrinted>
  <dcterms:created xsi:type="dcterms:W3CDTF">2024-04-24T06:01:00Z</dcterms:created>
  <dcterms:modified xsi:type="dcterms:W3CDTF">2024-04-25T14:03:00Z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